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D5F27" w:rsidRPr="006D5F27"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C0A05" w:rsidRPr="006D5F27" w:rsidRDefault="001C0A05" w:rsidP="00DE13CC">
            <w:pPr>
              <w:spacing w:before="60" w:after="60" w:line="240" w:lineRule="auto"/>
              <w:ind w:left="397" w:hanging="397"/>
              <w:jc w:val="center"/>
              <w:rPr>
                <w:rFonts w:ascii="Arial" w:hAnsi="Arial" w:cs="Arial"/>
                <w:b/>
                <w:sz w:val="20"/>
                <w:szCs w:val="20"/>
              </w:rPr>
            </w:pPr>
            <w:r w:rsidRPr="006D5F27">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C0A05" w:rsidRPr="006D5F27" w:rsidRDefault="001C0A05" w:rsidP="00DE13CC">
            <w:pPr>
              <w:spacing w:before="60" w:after="60" w:line="240" w:lineRule="auto"/>
              <w:ind w:left="397" w:hanging="397"/>
              <w:rPr>
                <w:rFonts w:ascii="Arial" w:hAnsi="Arial" w:cs="Arial"/>
                <w:b/>
                <w:sz w:val="20"/>
                <w:szCs w:val="20"/>
              </w:rPr>
            </w:pPr>
            <w:r w:rsidRPr="006D5F27">
              <w:rPr>
                <w:rFonts w:ascii="Arial" w:hAnsi="Arial" w:cs="Arial"/>
                <w:b/>
                <w:sz w:val="20"/>
                <w:szCs w:val="20"/>
              </w:rPr>
              <w:t>Bankovni menadžment</w:t>
            </w:r>
          </w:p>
        </w:tc>
      </w:tr>
      <w:tr w:rsidR="006D5F27" w:rsidRPr="006D5F27"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Style w:val="Naglaeno"/>
                <w:rFonts w:ascii="Arial" w:hAnsi="Arial" w:cs="Arial"/>
                <w:b w:val="0"/>
                <w:sz w:val="20"/>
                <w:szCs w:val="20"/>
              </w:rPr>
            </w:pPr>
            <w:r w:rsidRPr="006D5F27">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2</w:t>
            </w:r>
          </w:p>
        </w:tc>
      </w:tr>
      <w:tr w:rsidR="006D5F27" w:rsidRPr="006D5F2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Pr="006D5F27" w:rsidRDefault="001D22F0" w:rsidP="00DE13CC">
            <w:pPr>
              <w:spacing w:after="0" w:line="240" w:lineRule="auto"/>
              <w:rPr>
                <w:rFonts w:ascii="Arial" w:hAnsi="Arial" w:cs="Arial"/>
                <w:sz w:val="20"/>
                <w:szCs w:val="20"/>
              </w:rPr>
            </w:pPr>
            <w:r>
              <w:rPr>
                <w:rFonts w:ascii="Arial" w:hAnsi="Arial" w:cs="Arial"/>
                <w:sz w:val="20"/>
                <w:szCs w:val="20"/>
              </w:rPr>
              <w:t>Izv</w:t>
            </w:r>
            <w:r w:rsidR="001C0A05" w:rsidRPr="006D5F27">
              <w:rPr>
                <w:rFonts w:ascii="Arial" w:hAnsi="Arial" w:cs="Arial"/>
                <w:sz w:val="20"/>
                <w:szCs w:val="20"/>
              </w:rPr>
              <w:t>.</w:t>
            </w:r>
            <w:r>
              <w:rPr>
                <w:rFonts w:ascii="Arial" w:hAnsi="Arial" w:cs="Arial"/>
                <w:sz w:val="20"/>
                <w:szCs w:val="20"/>
              </w:rPr>
              <w:t xml:space="preserve"> prof.</w:t>
            </w:r>
            <w:r w:rsidR="001C0A05" w:rsidRPr="006D5F27">
              <w:rPr>
                <w:rFonts w:ascii="Arial" w:hAnsi="Arial" w:cs="Arial"/>
                <w:sz w:val="20"/>
                <w:szCs w:val="20"/>
              </w:rPr>
              <w:t xml:space="preserve"> dr. sc.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5</w:t>
            </w:r>
          </w:p>
        </w:tc>
      </w:tr>
      <w:tr w:rsidR="006D5F27" w:rsidRPr="006D5F27"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1C0A05" w:rsidRPr="006D5F27" w:rsidRDefault="001C0A05" w:rsidP="00DE13CC">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S</w:t>
            </w:r>
          </w:p>
        </w:tc>
        <w:tc>
          <w:tcPr>
            <w:tcW w:w="712" w:type="dxa"/>
            <w:tcBorders>
              <w:bottom w:val="single" w:sz="12" w:space="0" w:color="auto"/>
              <w:right w:val="single" w:sz="12"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V</w:t>
            </w:r>
          </w:p>
        </w:tc>
        <w:tc>
          <w:tcPr>
            <w:tcW w:w="618" w:type="dxa"/>
            <w:tcBorders>
              <w:bottom w:val="single" w:sz="12" w:space="0" w:color="auto"/>
              <w:right w:val="single" w:sz="12"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T</w:t>
            </w:r>
          </w:p>
        </w:tc>
      </w:tr>
      <w:tr w:rsidR="006D5F27" w:rsidRPr="006D5F27"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1C0A05" w:rsidRPr="006D5F27" w:rsidRDefault="001C0A05" w:rsidP="00DE13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1C0A05" w:rsidRPr="006D5F27" w:rsidRDefault="001C0A05" w:rsidP="00DE13CC">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30</w:t>
            </w:r>
          </w:p>
        </w:tc>
        <w:tc>
          <w:tcPr>
            <w:tcW w:w="618" w:type="dxa"/>
            <w:tcBorders>
              <w:bottom w:val="single" w:sz="12" w:space="0" w:color="auto"/>
              <w:right w:val="single" w:sz="12" w:space="0" w:color="auto"/>
            </w:tcBorders>
            <w:vAlign w:val="center"/>
          </w:tcPr>
          <w:p w:rsidR="001C0A05" w:rsidRPr="006D5F27" w:rsidRDefault="001C0A05" w:rsidP="00DE13CC">
            <w:pPr>
              <w:spacing w:after="0" w:line="240" w:lineRule="auto"/>
              <w:rPr>
                <w:rFonts w:ascii="Arial" w:hAnsi="Arial" w:cs="Arial"/>
                <w:sz w:val="20"/>
                <w:szCs w:val="20"/>
              </w:rPr>
            </w:pPr>
          </w:p>
        </w:tc>
      </w:tr>
      <w:tr w:rsidR="006D5F27" w:rsidRPr="006D5F2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1C0A05" w:rsidRPr="006D5F27" w:rsidRDefault="00F53080" w:rsidP="00DE13CC">
            <w:pPr>
              <w:spacing w:after="0" w:line="240" w:lineRule="auto"/>
              <w:rPr>
                <w:rFonts w:ascii="Arial" w:hAnsi="Arial" w:cs="Arial"/>
                <w:sz w:val="20"/>
                <w:szCs w:val="20"/>
              </w:rPr>
            </w:pPr>
            <w:r w:rsidRPr="006D5F27">
              <w:rPr>
                <w:rFonts w:ascii="Arial" w:hAnsi="Arial" w:cs="Arial"/>
                <w:sz w:val="20"/>
                <w:szCs w:val="20"/>
              </w:rPr>
              <w:t>15%</w:t>
            </w:r>
          </w:p>
        </w:tc>
      </w:tr>
      <w:tr w:rsidR="006D5F27" w:rsidRPr="006D5F27"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0A05" w:rsidRPr="006D5F27" w:rsidRDefault="001C0A05" w:rsidP="00DE13CC">
            <w:pPr>
              <w:tabs>
                <w:tab w:val="left" w:pos="2820"/>
              </w:tabs>
              <w:spacing w:after="0"/>
              <w:jc w:val="center"/>
              <w:rPr>
                <w:rFonts w:ascii="Arial" w:hAnsi="Arial" w:cs="Arial"/>
                <w:b/>
                <w:sz w:val="20"/>
                <w:szCs w:val="20"/>
              </w:rPr>
            </w:pPr>
            <w:r w:rsidRPr="006D5F27">
              <w:rPr>
                <w:rFonts w:ascii="Arial" w:hAnsi="Arial" w:cs="Arial"/>
                <w:b/>
                <w:sz w:val="20"/>
                <w:szCs w:val="20"/>
              </w:rPr>
              <w:t>OPIS PREDMETA</w:t>
            </w:r>
          </w:p>
        </w:tc>
      </w:tr>
      <w:tr w:rsidR="006D5F27" w:rsidRPr="006D5F27"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6D5F27" w:rsidRPr="006D5F27" w:rsidTr="00DE13CC">
        <w:tc>
          <w:tcPr>
            <w:tcW w:w="1912" w:type="dxa"/>
            <w:gridSpan w:val="2"/>
            <w:tcBorders>
              <w:left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 xml:space="preserve">Preduvjeti za upis kolegija propisani su Statutom Ekonomskog fakulteta te Pravilnikom o studiju i studiranju. </w:t>
            </w:r>
          </w:p>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 „Burze i vrijednosnice“).</w:t>
            </w:r>
          </w:p>
        </w:tc>
      </w:tr>
      <w:tr w:rsidR="006D5F27" w:rsidRPr="006D5F27" w:rsidTr="00DE13CC">
        <w:tc>
          <w:tcPr>
            <w:tcW w:w="1912" w:type="dxa"/>
            <w:gridSpan w:val="2"/>
            <w:tcBorders>
              <w:left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Ishod učenja predmeta:</w:t>
            </w:r>
          </w:p>
          <w:p w:rsidR="001C0A05" w:rsidRPr="006D5F27" w:rsidRDefault="001C0A05" w:rsidP="00DE13CC">
            <w:pPr>
              <w:spacing w:after="0" w:line="240" w:lineRule="auto"/>
              <w:ind w:left="720"/>
              <w:rPr>
                <w:rFonts w:ascii="Arial" w:hAnsi="Arial" w:cs="Arial"/>
                <w:sz w:val="20"/>
                <w:szCs w:val="20"/>
              </w:rPr>
            </w:pPr>
            <w:r w:rsidRPr="006D5F27">
              <w:rPr>
                <w:rFonts w:ascii="Arial" w:hAnsi="Arial" w:cs="Arial"/>
                <w:sz w:val="20"/>
                <w:szCs w:val="20"/>
              </w:rPr>
              <w:t>Zaključiti o uspješnosti poslovanja pojedine banke, njenim snagama, slabostima, prilikama i prijetnjama s ciljem iznošenja preporuka o izboru bankovne strategije u kontekstu regulatornih propisivanja.</w:t>
            </w:r>
          </w:p>
          <w:p w:rsidR="001C0A05" w:rsidRPr="006D5F27" w:rsidRDefault="001C0A05" w:rsidP="00DE13CC">
            <w:pPr>
              <w:spacing w:after="0" w:line="240" w:lineRule="auto"/>
              <w:ind w:left="360"/>
              <w:rPr>
                <w:rFonts w:ascii="Arial" w:hAnsi="Arial" w:cs="Arial"/>
                <w:sz w:val="20"/>
                <w:szCs w:val="20"/>
              </w:rPr>
            </w:pPr>
          </w:p>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Pojedinačni ishodi učenja:</w:t>
            </w:r>
          </w:p>
          <w:p w:rsidR="001C0A05" w:rsidRPr="006D5F27" w:rsidRDefault="00D15560" w:rsidP="001C0A05">
            <w:pPr>
              <w:numPr>
                <w:ilvl w:val="0"/>
                <w:numId w:val="6"/>
              </w:numPr>
              <w:spacing w:after="0" w:line="240" w:lineRule="auto"/>
              <w:ind w:left="714" w:hanging="357"/>
              <w:rPr>
                <w:rFonts w:ascii="Arial" w:hAnsi="Arial" w:cs="Arial"/>
                <w:sz w:val="20"/>
                <w:szCs w:val="20"/>
              </w:rPr>
            </w:pPr>
            <w:r w:rsidRPr="006D5F27">
              <w:rPr>
                <w:rFonts w:ascii="Arial" w:hAnsi="Arial" w:cs="Arial"/>
                <w:sz w:val="20"/>
                <w:szCs w:val="20"/>
              </w:rPr>
              <w:t>U</w:t>
            </w:r>
            <w:r w:rsidR="001C0A05" w:rsidRPr="006D5F27">
              <w:rPr>
                <w:rFonts w:ascii="Arial" w:hAnsi="Arial" w:cs="Arial"/>
                <w:sz w:val="20"/>
                <w:szCs w:val="20"/>
              </w:rPr>
              <w:t>sporediti koncep</w:t>
            </w:r>
            <w:r w:rsidRPr="006D5F27">
              <w:rPr>
                <w:rFonts w:ascii="Arial" w:hAnsi="Arial" w:cs="Arial"/>
                <w:sz w:val="20"/>
                <w:szCs w:val="20"/>
              </w:rPr>
              <w:t xml:space="preserve">te </w:t>
            </w:r>
            <w:r w:rsidR="001C0A05" w:rsidRPr="006D5F27">
              <w:rPr>
                <w:rFonts w:ascii="Arial" w:hAnsi="Arial" w:cs="Arial"/>
                <w:sz w:val="20"/>
                <w:szCs w:val="20"/>
              </w:rPr>
              <w:t>bankarstva prema različitim kriterijima.</w:t>
            </w:r>
          </w:p>
          <w:p w:rsidR="00D15560" w:rsidRPr="006D5F27" w:rsidRDefault="00D15560" w:rsidP="00D15560">
            <w:pPr>
              <w:numPr>
                <w:ilvl w:val="0"/>
                <w:numId w:val="6"/>
              </w:numPr>
              <w:spacing w:after="0" w:line="240" w:lineRule="auto"/>
              <w:ind w:left="714" w:hanging="357"/>
              <w:rPr>
                <w:rFonts w:ascii="Arial" w:hAnsi="Arial" w:cs="Arial"/>
                <w:sz w:val="20"/>
                <w:szCs w:val="20"/>
              </w:rPr>
            </w:pPr>
            <w:r w:rsidRPr="006D5F27">
              <w:rPr>
                <w:rFonts w:ascii="Arial" w:hAnsi="Arial" w:cs="Arial"/>
                <w:sz w:val="20"/>
                <w:szCs w:val="20"/>
              </w:rPr>
              <w:t>V</w:t>
            </w:r>
            <w:r w:rsidR="001C0A05" w:rsidRPr="006D5F27">
              <w:rPr>
                <w:rFonts w:ascii="Arial" w:hAnsi="Arial" w:cs="Arial"/>
                <w:sz w:val="20"/>
                <w:szCs w:val="20"/>
              </w:rPr>
              <w:t xml:space="preserve">alorizirati uspješnost bankovnog poslovanja temeljem </w:t>
            </w:r>
            <w:r w:rsidRPr="006D5F27">
              <w:rPr>
                <w:rFonts w:ascii="Arial" w:hAnsi="Arial" w:cs="Arial"/>
                <w:sz w:val="20"/>
                <w:szCs w:val="20"/>
              </w:rPr>
              <w:t>indikatora profitabilnosti</w:t>
            </w:r>
            <w:r w:rsidR="001C0A05" w:rsidRPr="006D5F27">
              <w:rPr>
                <w:rFonts w:ascii="Arial" w:hAnsi="Arial" w:cs="Arial"/>
                <w:sz w:val="20"/>
                <w:szCs w:val="20"/>
              </w:rPr>
              <w:t>.</w:t>
            </w:r>
          </w:p>
          <w:p w:rsidR="00D15560" w:rsidRPr="006D5F27" w:rsidRDefault="00D15560" w:rsidP="00F53080">
            <w:pPr>
              <w:numPr>
                <w:ilvl w:val="0"/>
                <w:numId w:val="6"/>
              </w:numPr>
              <w:spacing w:after="0" w:line="240" w:lineRule="auto"/>
              <w:ind w:left="714" w:hanging="357"/>
              <w:rPr>
                <w:rFonts w:ascii="Arial" w:eastAsia="Times New Roman" w:hAnsi="Arial" w:cs="Arial"/>
                <w:sz w:val="20"/>
                <w:szCs w:val="20"/>
                <w:lang w:eastAsia="hr-HR"/>
              </w:rPr>
            </w:pPr>
            <w:r w:rsidRPr="006D5F27">
              <w:rPr>
                <w:rFonts w:ascii="Arial" w:eastAsia="Times New Roman" w:hAnsi="Arial" w:cs="Arial"/>
                <w:sz w:val="20"/>
                <w:szCs w:val="20"/>
                <w:lang w:eastAsia="hr-HR"/>
              </w:rPr>
              <w:t>Utvrditi ključne aspekte upravljanja pojedinim vrstama bankovnih rizika.</w:t>
            </w:r>
          </w:p>
          <w:p w:rsidR="00D15560" w:rsidRPr="006D5F27" w:rsidRDefault="00D15560" w:rsidP="00F53080">
            <w:pPr>
              <w:pStyle w:val="Odlomakpopisa"/>
              <w:numPr>
                <w:ilvl w:val="0"/>
                <w:numId w:val="6"/>
              </w:numPr>
              <w:rPr>
                <w:rFonts w:ascii="Arial" w:eastAsia="Times New Roman" w:hAnsi="Arial" w:cs="Arial"/>
                <w:sz w:val="20"/>
                <w:szCs w:val="20"/>
                <w:lang w:eastAsia="hr-HR"/>
              </w:rPr>
            </w:pPr>
            <w:r w:rsidRPr="006D5F27">
              <w:rPr>
                <w:rFonts w:ascii="Arial" w:eastAsia="Times New Roman" w:hAnsi="Arial" w:cs="Arial"/>
                <w:sz w:val="20"/>
                <w:szCs w:val="20"/>
                <w:lang w:eastAsia="hr-HR"/>
              </w:rPr>
              <w:t>Opravdati primjenu pojedine bankovne strategije u domeni upravljanja financijama i rizicima.</w:t>
            </w:r>
          </w:p>
          <w:p w:rsidR="001C0A05" w:rsidRPr="006D5F27" w:rsidRDefault="00D15560" w:rsidP="00F53080">
            <w:pPr>
              <w:pStyle w:val="Odlomakpopisa"/>
              <w:numPr>
                <w:ilvl w:val="0"/>
                <w:numId w:val="6"/>
              </w:numPr>
            </w:pPr>
            <w:r w:rsidRPr="006D5F27">
              <w:rPr>
                <w:rFonts w:ascii="Arial" w:eastAsia="Times New Roman" w:hAnsi="Arial" w:cs="Arial"/>
                <w:sz w:val="20"/>
                <w:szCs w:val="20"/>
                <w:lang w:eastAsia="hr-HR"/>
              </w:rPr>
              <w:t>Utvrditi efekte primjene pojedinih bankovnih regulatornih mjera.</w:t>
            </w:r>
          </w:p>
          <w:p w:rsidR="00D15560" w:rsidRPr="006D5F27" w:rsidRDefault="00D15560" w:rsidP="00F53080">
            <w:pPr>
              <w:tabs>
                <w:tab w:val="left" w:pos="2820"/>
              </w:tabs>
              <w:spacing w:after="0" w:line="240" w:lineRule="auto"/>
              <w:rPr>
                <w:rFonts w:ascii="Arial" w:hAnsi="Arial" w:cs="Arial"/>
                <w:sz w:val="20"/>
                <w:szCs w:val="20"/>
              </w:rPr>
            </w:pPr>
          </w:p>
        </w:tc>
      </w:tr>
      <w:tr w:rsidR="006D5F27" w:rsidRPr="006D5F27" w:rsidTr="00DE13CC">
        <w:tc>
          <w:tcPr>
            <w:tcW w:w="1912" w:type="dxa"/>
            <w:gridSpan w:val="2"/>
            <w:tcBorders>
              <w:left w:val="single" w:sz="12" w:space="0" w:color="auto"/>
            </w:tcBorders>
            <w:shd w:val="clear" w:color="auto" w:fill="CCFFFF"/>
            <w:tcMar>
              <w:left w:w="57" w:type="dxa"/>
              <w:right w:w="57" w:type="dxa"/>
            </w:tcMar>
            <w:vAlign w:val="center"/>
          </w:tcPr>
          <w:p w:rsidR="00C04A55" w:rsidRDefault="001C0A05" w:rsidP="00DE13CC">
            <w:pPr>
              <w:tabs>
                <w:tab w:val="left" w:pos="2820"/>
              </w:tabs>
              <w:spacing w:after="0" w:line="240" w:lineRule="auto"/>
              <w:rPr>
                <w:ins w:id="0" w:author="Katarina Sumić Milković" w:date="2019-10-21T13:59:00Z"/>
                <w:rFonts w:ascii="Arial" w:hAnsi="Arial" w:cs="Arial"/>
                <w:sz w:val="20"/>
                <w:szCs w:val="20"/>
              </w:rPr>
            </w:pPr>
            <w:r w:rsidRPr="006D5F27">
              <w:rPr>
                <w:rFonts w:ascii="Arial" w:hAnsi="Arial" w:cs="Arial"/>
                <w:sz w:val="20"/>
                <w:szCs w:val="20"/>
              </w:rPr>
              <w:t xml:space="preserve">Sadržaj predmeta detaljno razrađen prema satnici nastave </w:t>
            </w:r>
          </w:p>
          <w:p w:rsidR="00C04A55" w:rsidRPr="00C04A55" w:rsidRDefault="00C04A55" w:rsidP="00C04A55">
            <w:pPr>
              <w:rPr>
                <w:ins w:id="1" w:author="Katarina Sumić Milković" w:date="2019-10-21T13:59:00Z"/>
                <w:rFonts w:ascii="Arial" w:hAnsi="Arial" w:cs="Arial"/>
                <w:sz w:val="20"/>
                <w:szCs w:val="20"/>
              </w:rPr>
              <w:pPrChange w:id="2" w:author="Katarina Sumić Milković" w:date="2019-10-21T13:59:00Z">
                <w:pPr>
                  <w:tabs>
                    <w:tab w:val="left" w:pos="2820"/>
                  </w:tabs>
                  <w:spacing w:after="0" w:line="240" w:lineRule="auto"/>
                </w:pPr>
              </w:pPrChange>
            </w:pPr>
          </w:p>
          <w:p w:rsidR="00C04A55" w:rsidRPr="00C04A55" w:rsidRDefault="00C04A55" w:rsidP="00C04A55">
            <w:pPr>
              <w:rPr>
                <w:ins w:id="3" w:author="Katarina Sumić Milković" w:date="2019-10-21T13:59:00Z"/>
                <w:rFonts w:ascii="Arial" w:hAnsi="Arial" w:cs="Arial"/>
                <w:sz w:val="20"/>
                <w:szCs w:val="20"/>
                <w:rPrChange w:id="4" w:author="Katarina Sumić Milković" w:date="2019-10-21T13:59:00Z">
                  <w:rPr>
                    <w:ins w:id="5" w:author="Katarina Sumić Milković" w:date="2019-10-21T13:59:00Z"/>
                    <w:rFonts w:ascii="Arial" w:hAnsi="Arial" w:cs="Arial"/>
                    <w:sz w:val="20"/>
                    <w:szCs w:val="20"/>
                  </w:rPr>
                </w:rPrChange>
              </w:rPr>
              <w:pPrChange w:id="6" w:author="Katarina Sumić Milković" w:date="2019-10-21T13:59:00Z">
                <w:pPr>
                  <w:tabs>
                    <w:tab w:val="left" w:pos="2820"/>
                  </w:tabs>
                  <w:spacing w:after="0" w:line="240" w:lineRule="auto"/>
                </w:pPr>
              </w:pPrChange>
            </w:pPr>
          </w:p>
          <w:p w:rsidR="00C04A55" w:rsidRPr="00C04A55" w:rsidRDefault="00C04A55" w:rsidP="00C04A55">
            <w:pPr>
              <w:rPr>
                <w:ins w:id="7" w:author="Katarina Sumić Milković" w:date="2019-10-21T13:59:00Z"/>
                <w:rFonts w:ascii="Arial" w:hAnsi="Arial" w:cs="Arial"/>
                <w:sz w:val="20"/>
                <w:szCs w:val="20"/>
                <w:rPrChange w:id="8" w:author="Katarina Sumić Milković" w:date="2019-10-21T13:59:00Z">
                  <w:rPr>
                    <w:ins w:id="9" w:author="Katarina Sumić Milković" w:date="2019-10-21T13:59:00Z"/>
                    <w:rFonts w:ascii="Arial" w:hAnsi="Arial" w:cs="Arial"/>
                    <w:sz w:val="20"/>
                    <w:szCs w:val="20"/>
                  </w:rPr>
                </w:rPrChange>
              </w:rPr>
              <w:pPrChange w:id="10" w:author="Katarina Sumić Milković" w:date="2019-10-21T13:59:00Z">
                <w:pPr>
                  <w:tabs>
                    <w:tab w:val="left" w:pos="2820"/>
                  </w:tabs>
                  <w:spacing w:after="0" w:line="240" w:lineRule="auto"/>
                </w:pPr>
              </w:pPrChange>
            </w:pPr>
          </w:p>
          <w:p w:rsidR="00C04A55" w:rsidRPr="00C04A55" w:rsidRDefault="00C04A55" w:rsidP="00C04A55">
            <w:pPr>
              <w:rPr>
                <w:ins w:id="11" w:author="Katarina Sumić Milković" w:date="2019-10-21T13:59:00Z"/>
                <w:rFonts w:ascii="Arial" w:hAnsi="Arial" w:cs="Arial"/>
                <w:sz w:val="20"/>
                <w:szCs w:val="20"/>
                <w:rPrChange w:id="12" w:author="Katarina Sumić Milković" w:date="2019-10-21T13:59:00Z">
                  <w:rPr>
                    <w:ins w:id="13" w:author="Katarina Sumić Milković" w:date="2019-10-21T13:59:00Z"/>
                    <w:rFonts w:ascii="Arial" w:hAnsi="Arial" w:cs="Arial"/>
                    <w:sz w:val="20"/>
                    <w:szCs w:val="20"/>
                  </w:rPr>
                </w:rPrChange>
              </w:rPr>
              <w:pPrChange w:id="14" w:author="Katarina Sumić Milković" w:date="2019-10-21T13:59:00Z">
                <w:pPr>
                  <w:tabs>
                    <w:tab w:val="left" w:pos="2820"/>
                  </w:tabs>
                  <w:spacing w:after="0" w:line="240" w:lineRule="auto"/>
                </w:pPr>
              </w:pPrChange>
            </w:pPr>
          </w:p>
          <w:p w:rsidR="00C04A55" w:rsidRPr="00C04A55" w:rsidRDefault="00C04A55" w:rsidP="00C04A55">
            <w:pPr>
              <w:rPr>
                <w:ins w:id="15" w:author="Katarina Sumić Milković" w:date="2019-10-21T13:59:00Z"/>
                <w:rFonts w:ascii="Arial" w:hAnsi="Arial" w:cs="Arial"/>
                <w:sz w:val="20"/>
                <w:szCs w:val="20"/>
                <w:rPrChange w:id="16" w:author="Katarina Sumić Milković" w:date="2019-10-21T13:59:00Z">
                  <w:rPr>
                    <w:ins w:id="17" w:author="Katarina Sumić Milković" w:date="2019-10-21T13:59:00Z"/>
                    <w:rFonts w:ascii="Arial" w:hAnsi="Arial" w:cs="Arial"/>
                    <w:sz w:val="20"/>
                    <w:szCs w:val="20"/>
                  </w:rPr>
                </w:rPrChange>
              </w:rPr>
              <w:pPrChange w:id="18" w:author="Katarina Sumić Milković" w:date="2019-10-21T13:59:00Z">
                <w:pPr>
                  <w:tabs>
                    <w:tab w:val="left" w:pos="2820"/>
                  </w:tabs>
                  <w:spacing w:after="0" w:line="240" w:lineRule="auto"/>
                </w:pPr>
              </w:pPrChange>
            </w:pPr>
          </w:p>
          <w:p w:rsidR="001C0A05" w:rsidRPr="00C04A55" w:rsidRDefault="001C0A05" w:rsidP="00C04A55">
            <w:pPr>
              <w:rPr>
                <w:rFonts w:ascii="Arial" w:hAnsi="Arial" w:cs="Arial"/>
                <w:sz w:val="20"/>
                <w:szCs w:val="20"/>
                <w:rPrChange w:id="19" w:author="Katarina Sumić Milković" w:date="2019-10-21T13:59:00Z">
                  <w:rPr>
                    <w:rFonts w:ascii="Arial" w:hAnsi="Arial" w:cs="Arial"/>
                    <w:sz w:val="20"/>
                    <w:szCs w:val="20"/>
                  </w:rPr>
                </w:rPrChange>
              </w:rPr>
              <w:pPrChange w:id="20" w:author="Katarina Sumić Milković" w:date="2019-10-21T13:59:00Z">
                <w:pPr>
                  <w:tabs>
                    <w:tab w:val="left" w:pos="2820"/>
                  </w:tabs>
                  <w:spacing w:after="0" w:line="240" w:lineRule="auto"/>
                </w:pPr>
              </w:pPrChange>
            </w:pP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6D5F27" w:rsidRPr="006D5F27" w:rsidTr="00DE13CC">
              <w:tc>
                <w:tcPr>
                  <w:tcW w:w="422" w:type="dxa"/>
                  <w:vMerge w:val="restart"/>
                  <w:tcBorders>
                    <w:top w:val="single" w:sz="18" w:space="0" w:color="auto"/>
                    <w:left w:val="single" w:sz="18" w:space="0" w:color="auto"/>
                    <w:right w:val="single" w:sz="18" w:space="0" w:color="auto"/>
                  </w:tcBorders>
                  <w:textDirection w:val="btLr"/>
                  <w:vAlign w:val="center"/>
                </w:tcPr>
                <w:p w:rsidR="001C0A05" w:rsidRPr="006D5F27" w:rsidRDefault="001C0A05" w:rsidP="00DE13CC">
                  <w:pPr>
                    <w:spacing w:after="0" w:line="240" w:lineRule="auto"/>
                    <w:ind w:left="113" w:right="113"/>
                    <w:jc w:val="center"/>
                    <w:rPr>
                      <w:rFonts w:ascii="Arial" w:hAnsi="Arial" w:cs="Arial"/>
                      <w:sz w:val="20"/>
                      <w:szCs w:val="20"/>
                    </w:rPr>
                  </w:pPr>
                  <w:r w:rsidRPr="006D5F27">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Vježbe</w:t>
                  </w:r>
                </w:p>
              </w:tc>
            </w:tr>
            <w:tr w:rsidR="006D5F27" w:rsidRPr="006D5F27" w:rsidTr="00DE13CC">
              <w:trPr>
                <w:cantSplit/>
                <w:trHeight w:val="699"/>
              </w:trPr>
              <w:tc>
                <w:tcPr>
                  <w:tcW w:w="422" w:type="dxa"/>
                  <w:vMerge/>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p>
              </w:tc>
              <w:tc>
                <w:tcPr>
                  <w:tcW w:w="2507" w:type="dxa"/>
                  <w:tcBorders>
                    <w:lef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Tema</w:t>
                  </w:r>
                </w:p>
              </w:tc>
              <w:tc>
                <w:tcPr>
                  <w:tcW w:w="402" w:type="dxa"/>
                  <w:tcBorders>
                    <w:right w:val="single" w:sz="18" w:space="0" w:color="auto"/>
                  </w:tcBorders>
                  <w:vAlign w:val="center"/>
                </w:tcPr>
                <w:p w:rsidR="001C0A05" w:rsidRPr="006D5F27" w:rsidRDefault="001C0A05" w:rsidP="00DE13CC">
                  <w:pPr>
                    <w:spacing w:after="0" w:line="240" w:lineRule="auto"/>
                    <w:ind w:left="-108" w:right="-108"/>
                    <w:jc w:val="center"/>
                    <w:rPr>
                      <w:rFonts w:ascii="Arial" w:hAnsi="Arial" w:cs="Arial"/>
                      <w:sz w:val="20"/>
                      <w:szCs w:val="20"/>
                    </w:rPr>
                  </w:pPr>
                  <w:r w:rsidRPr="006D5F27">
                    <w:rPr>
                      <w:rFonts w:ascii="Arial" w:hAnsi="Arial" w:cs="Arial"/>
                      <w:sz w:val="20"/>
                      <w:szCs w:val="20"/>
                    </w:rPr>
                    <w:t xml:space="preserve">Sati </w:t>
                  </w:r>
                </w:p>
              </w:tc>
              <w:tc>
                <w:tcPr>
                  <w:tcW w:w="2561" w:type="dxa"/>
                  <w:tcBorders>
                    <w:lef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Tema</w:t>
                  </w:r>
                </w:p>
              </w:tc>
              <w:tc>
                <w:tcPr>
                  <w:tcW w:w="401" w:type="dxa"/>
                  <w:tcBorders>
                    <w:right w:val="single" w:sz="18" w:space="0" w:color="auto"/>
                  </w:tcBorders>
                  <w:vAlign w:val="center"/>
                </w:tcPr>
                <w:p w:rsidR="001C0A05" w:rsidRPr="006D5F27" w:rsidRDefault="001C0A05" w:rsidP="00DE13CC">
                  <w:pPr>
                    <w:ind w:left="-108" w:right="-69"/>
                    <w:jc w:val="center"/>
                    <w:rPr>
                      <w:rFonts w:ascii="Arial" w:hAnsi="Arial" w:cs="Arial"/>
                      <w:sz w:val="16"/>
                      <w:szCs w:val="16"/>
                    </w:rPr>
                  </w:pPr>
                  <w:r w:rsidRPr="006D5F27">
                    <w:rPr>
                      <w:rFonts w:ascii="Arial" w:hAnsi="Arial" w:cs="Arial"/>
                      <w:sz w:val="16"/>
                      <w:szCs w:val="16"/>
                    </w:rPr>
                    <w:t xml:space="preserve">Sati </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Koncepti bankarstva. Izbor strategije upravljanja bankom.</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Informiranje o načinu rada.</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 xml:space="preserve">Bilanca banke. Račun dobiti i gubitka banke. Vrednovanje uspjeha banaka. </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 xml:space="preserve">Analiza bankovnog okruženja. Uloga regulacije u evoluciji bankovnog posredništva.  </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3</w:t>
                  </w:r>
                  <w:bookmarkStart w:id="21" w:name="_GoBack"/>
                  <w:bookmarkEnd w:id="21"/>
                </w:p>
              </w:tc>
              <w:tc>
                <w:tcPr>
                  <w:tcW w:w="2507" w:type="dxa"/>
                  <w:tcBorders>
                    <w:left w:val="single" w:sz="18" w:space="0" w:color="auto"/>
                  </w:tcBorders>
                  <w:vAlign w:val="center"/>
                </w:tcPr>
                <w:p w:rsidR="00C04A55" w:rsidRDefault="001C0A05" w:rsidP="00DE13CC">
                  <w:pPr>
                    <w:spacing w:after="0" w:line="240" w:lineRule="auto"/>
                    <w:rPr>
                      <w:ins w:id="22" w:author="Katarina Sumić Milković" w:date="2019-10-21T13:59:00Z"/>
                      <w:rFonts w:ascii="Arial" w:hAnsi="Arial" w:cs="Arial"/>
                      <w:sz w:val="20"/>
                      <w:szCs w:val="20"/>
                    </w:rPr>
                  </w:pPr>
                  <w:r w:rsidRPr="006D5F27">
                    <w:rPr>
                      <w:rFonts w:ascii="Arial" w:hAnsi="Arial" w:cs="Arial"/>
                      <w:sz w:val="20"/>
                      <w:szCs w:val="20"/>
                    </w:rPr>
                    <w:t xml:space="preserve">Osnove teorije financijskog posredništva. </w:t>
                  </w:r>
                </w:p>
                <w:p w:rsidR="00C04A55" w:rsidRPr="00C04A55" w:rsidRDefault="00C04A55" w:rsidP="00C04A55">
                  <w:pPr>
                    <w:rPr>
                      <w:ins w:id="23" w:author="Katarina Sumić Milković" w:date="2019-10-21T13:59:00Z"/>
                      <w:rFonts w:ascii="Arial" w:hAnsi="Arial" w:cs="Arial"/>
                      <w:sz w:val="20"/>
                      <w:szCs w:val="20"/>
                    </w:rPr>
                    <w:pPrChange w:id="24" w:author="Katarina Sumić Milković" w:date="2019-10-21T13:59:00Z">
                      <w:pPr>
                        <w:spacing w:after="0" w:line="240" w:lineRule="auto"/>
                      </w:pPr>
                    </w:pPrChange>
                  </w:pPr>
                </w:p>
                <w:p w:rsidR="00C04A55" w:rsidRPr="00C04A55" w:rsidRDefault="00C04A55" w:rsidP="00C04A55">
                  <w:pPr>
                    <w:rPr>
                      <w:ins w:id="25" w:author="Katarina Sumić Milković" w:date="2019-10-21T13:59:00Z"/>
                      <w:rFonts w:ascii="Arial" w:hAnsi="Arial" w:cs="Arial"/>
                      <w:sz w:val="20"/>
                      <w:szCs w:val="20"/>
                      <w:rPrChange w:id="26" w:author="Katarina Sumić Milković" w:date="2019-10-21T13:59:00Z">
                        <w:rPr>
                          <w:ins w:id="27" w:author="Katarina Sumić Milković" w:date="2019-10-21T13:59:00Z"/>
                          <w:rFonts w:ascii="Arial" w:hAnsi="Arial" w:cs="Arial"/>
                          <w:sz w:val="20"/>
                          <w:szCs w:val="20"/>
                        </w:rPr>
                      </w:rPrChange>
                    </w:rPr>
                    <w:pPrChange w:id="28" w:author="Katarina Sumić Milković" w:date="2019-10-21T13:59:00Z">
                      <w:pPr>
                        <w:spacing w:after="0" w:line="240" w:lineRule="auto"/>
                      </w:pPr>
                    </w:pPrChange>
                  </w:pPr>
                </w:p>
                <w:p w:rsidR="00C04A55" w:rsidRPr="00C04A55" w:rsidRDefault="00C04A55" w:rsidP="00C04A55">
                  <w:pPr>
                    <w:rPr>
                      <w:ins w:id="29" w:author="Katarina Sumić Milković" w:date="2019-10-21T13:59:00Z"/>
                      <w:rFonts w:ascii="Arial" w:hAnsi="Arial" w:cs="Arial"/>
                      <w:sz w:val="20"/>
                      <w:szCs w:val="20"/>
                      <w:rPrChange w:id="30" w:author="Katarina Sumić Milković" w:date="2019-10-21T13:59:00Z">
                        <w:rPr>
                          <w:ins w:id="31" w:author="Katarina Sumić Milković" w:date="2019-10-21T13:59:00Z"/>
                          <w:rFonts w:ascii="Arial" w:hAnsi="Arial" w:cs="Arial"/>
                          <w:sz w:val="20"/>
                          <w:szCs w:val="20"/>
                        </w:rPr>
                      </w:rPrChange>
                    </w:rPr>
                    <w:pPrChange w:id="32" w:author="Katarina Sumić Milković" w:date="2019-10-21T13:59:00Z">
                      <w:pPr>
                        <w:spacing w:after="0" w:line="240" w:lineRule="auto"/>
                      </w:pPr>
                    </w:pPrChange>
                  </w:pPr>
                </w:p>
                <w:p w:rsidR="00C04A55" w:rsidRPr="00C04A55" w:rsidRDefault="00C04A55" w:rsidP="00C04A55">
                  <w:pPr>
                    <w:rPr>
                      <w:ins w:id="33" w:author="Katarina Sumić Milković" w:date="2019-10-21T13:59:00Z"/>
                      <w:rFonts w:ascii="Arial" w:hAnsi="Arial" w:cs="Arial"/>
                      <w:sz w:val="20"/>
                      <w:szCs w:val="20"/>
                      <w:rPrChange w:id="34" w:author="Katarina Sumić Milković" w:date="2019-10-21T13:59:00Z">
                        <w:rPr>
                          <w:ins w:id="35" w:author="Katarina Sumić Milković" w:date="2019-10-21T13:59:00Z"/>
                          <w:rFonts w:ascii="Arial" w:hAnsi="Arial" w:cs="Arial"/>
                          <w:sz w:val="20"/>
                          <w:szCs w:val="20"/>
                        </w:rPr>
                      </w:rPrChange>
                    </w:rPr>
                    <w:pPrChange w:id="36" w:author="Katarina Sumić Milković" w:date="2019-10-21T13:59:00Z">
                      <w:pPr>
                        <w:spacing w:after="0" w:line="240" w:lineRule="auto"/>
                      </w:pPr>
                    </w:pPrChange>
                  </w:pPr>
                </w:p>
                <w:p w:rsidR="001C0A05" w:rsidRPr="00C04A55" w:rsidRDefault="001C0A05" w:rsidP="00C04A55">
                  <w:pPr>
                    <w:rPr>
                      <w:rFonts w:ascii="Arial" w:hAnsi="Arial" w:cs="Arial"/>
                      <w:sz w:val="20"/>
                      <w:szCs w:val="20"/>
                      <w:rPrChange w:id="37" w:author="Katarina Sumić Milković" w:date="2019-10-21T13:59:00Z">
                        <w:rPr>
                          <w:rFonts w:ascii="Arial" w:hAnsi="Arial" w:cs="Arial"/>
                          <w:sz w:val="20"/>
                          <w:szCs w:val="20"/>
                        </w:rPr>
                      </w:rPrChange>
                    </w:rPr>
                    <w:pPrChange w:id="38" w:author="Katarina Sumić Milković" w:date="2019-10-21T13:59:00Z">
                      <w:pPr>
                        <w:spacing w:after="0" w:line="240" w:lineRule="auto"/>
                      </w:pPr>
                    </w:pPrChange>
                  </w:pP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Primjeri izračuna pokazatelja profitabilnosti banke.</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lastRenderedPageBreak/>
                    <w:t>4</w:t>
                  </w:r>
                </w:p>
              </w:tc>
              <w:tc>
                <w:tcPr>
                  <w:tcW w:w="2507" w:type="dxa"/>
                  <w:tcBorders>
                    <w:left w:val="single" w:sz="18" w:space="0" w:color="auto"/>
                  </w:tcBorders>
                  <w:vAlign w:val="center"/>
                </w:tcPr>
                <w:p w:rsidR="00C04A55" w:rsidRDefault="001C0A05" w:rsidP="00DE13CC">
                  <w:pPr>
                    <w:spacing w:after="0" w:line="240" w:lineRule="auto"/>
                    <w:rPr>
                      <w:ins w:id="39" w:author="Katarina Sumić Milković" w:date="2019-10-21T13:59:00Z"/>
                      <w:rFonts w:ascii="Arial" w:hAnsi="Arial" w:cs="Arial"/>
                      <w:sz w:val="20"/>
                      <w:szCs w:val="20"/>
                    </w:rPr>
                  </w:pPr>
                  <w:r w:rsidRPr="006D5F27">
                    <w:rPr>
                      <w:rFonts w:ascii="Arial" w:hAnsi="Arial" w:cs="Arial"/>
                      <w:sz w:val="20"/>
                      <w:szCs w:val="20"/>
                    </w:rPr>
                    <w:t>Upravljanje kreditnim rizikom (I): identifikacija i mjerenje rizika.</w:t>
                  </w:r>
                </w:p>
                <w:p w:rsidR="00C04A55" w:rsidRPr="00C04A55" w:rsidRDefault="00C04A55" w:rsidP="00C04A55">
                  <w:pPr>
                    <w:rPr>
                      <w:ins w:id="40" w:author="Katarina Sumić Milković" w:date="2019-10-21T13:59:00Z"/>
                      <w:rFonts w:ascii="Arial" w:hAnsi="Arial" w:cs="Arial"/>
                      <w:sz w:val="20"/>
                      <w:szCs w:val="20"/>
                    </w:rPr>
                    <w:pPrChange w:id="41" w:author="Katarina Sumić Milković" w:date="2019-10-21T13:59:00Z">
                      <w:pPr>
                        <w:spacing w:after="0" w:line="240" w:lineRule="auto"/>
                      </w:pPr>
                    </w:pPrChange>
                  </w:pPr>
                </w:p>
                <w:p w:rsidR="00C04A55" w:rsidRPr="00C04A55" w:rsidRDefault="00C04A55" w:rsidP="00C04A55">
                  <w:pPr>
                    <w:rPr>
                      <w:ins w:id="42" w:author="Katarina Sumić Milković" w:date="2019-10-21T13:59:00Z"/>
                      <w:rFonts w:ascii="Arial" w:hAnsi="Arial" w:cs="Arial"/>
                      <w:sz w:val="20"/>
                      <w:szCs w:val="20"/>
                    </w:rPr>
                    <w:pPrChange w:id="43" w:author="Katarina Sumić Milković" w:date="2019-10-21T13:59:00Z">
                      <w:pPr>
                        <w:spacing w:after="0" w:line="240" w:lineRule="auto"/>
                      </w:pPr>
                    </w:pPrChange>
                  </w:pPr>
                </w:p>
                <w:p w:rsidR="00C04A55" w:rsidRDefault="00C04A55" w:rsidP="00C04A55">
                  <w:pPr>
                    <w:rPr>
                      <w:ins w:id="44" w:author="Katarina Sumić Milković" w:date="2019-10-21T13:59:00Z"/>
                      <w:rFonts w:ascii="Arial" w:hAnsi="Arial" w:cs="Arial"/>
                      <w:sz w:val="20"/>
                      <w:szCs w:val="20"/>
                    </w:rPr>
                  </w:pPr>
                </w:p>
                <w:p w:rsidR="001C0A05" w:rsidRPr="00C04A55" w:rsidRDefault="001C0A05" w:rsidP="00C04A55">
                  <w:pPr>
                    <w:rPr>
                      <w:rFonts w:ascii="Arial" w:hAnsi="Arial" w:cs="Arial"/>
                      <w:sz w:val="20"/>
                      <w:szCs w:val="20"/>
                    </w:rPr>
                    <w:pPrChange w:id="45" w:author="Katarina Sumić Milković" w:date="2019-10-21T13:59:00Z">
                      <w:pPr>
                        <w:spacing w:after="0" w:line="240" w:lineRule="auto"/>
                      </w:pPr>
                    </w:pPrChange>
                  </w:pP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Vrste bankovnih rizika. Opća načela upravljanja bankovnim rizicima. Primjeri identifikacije rizika i mjera upravljanja rizicima.</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5</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Upravljanje kreditnim rizikom (II): strategije upravljanja, nadgledanje i kontrola.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Odobravanje kredita poduzećima i stanovništvu. Odrednice cijene kredita. Primjeri izračuna cijene kredita i analize profitabilnosti komitenta.</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6</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Sekuritizacija i prodaja kredita.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Utvrđivanje kvalitete kredita i politike rezervacija. Primjeri restriktivnih odredbi.</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7</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Upravljanje depozitima.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Kreditne izvedenice.</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8</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Upravljanje nedepozitnim izvorima.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Osiguranje depozita.</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9</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Upravljanje rizikom kamatnih stopa. Vrste kamatnih stopa.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Primjer izračuna troškova financiranja banke.</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10</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Upravljanje likvidnošću banke.</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 xml:space="preserve">Primjeri izračuna izloženosti kamatnom riziku i strategija upravljanja. </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11</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Valutni rizik. Operativni rizici banaka.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Primjeri mjerenja likvidnosti i tehnika upravljanja.</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12</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Regulacija bankovnog poslovanja kroz kapitalne zahtjeve.</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Načini prilagodbe banaka standardima adekvatnosti kapitala.</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13</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Bankarske krize. Upravljanje stabilnošću bankarskog sektora.</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Primjeri kriza u RH, EU i SAD.</w:t>
                  </w:r>
                </w:p>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Kriza hipotekarnih kredita u SAD-u.</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14</w:t>
                  </w:r>
                </w:p>
              </w:tc>
              <w:tc>
                <w:tcPr>
                  <w:tcW w:w="2507"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Konkurencija u bankarstvu.</w:t>
                  </w:r>
                </w:p>
              </w:tc>
              <w:tc>
                <w:tcPr>
                  <w:tcW w:w="402" w:type="dxa"/>
                  <w:tcBorders>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tcBorders>
                  <w:vAlign w:val="center"/>
                </w:tcPr>
                <w:p w:rsidR="001C0A05" w:rsidRPr="006D5F27" w:rsidRDefault="001C0A05" w:rsidP="00DE13CC">
                  <w:pPr>
                    <w:spacing w:after="0" w:line="240" w:lineRule="auto"/>
                    <w:rPr>
                      <w:rFonts w:ascii="Arial" w:hAnsi="Arial" w:cs="Arial"/>
                      <w:sz w:val="20"/>
                      <w:szCs w:val="20"/>
                      <w:lang w:val="it-IT"/>
                    </w:rPr>
                  </w:pPr>
                  <w:r w:rsidRPr="006D5F27">
                    <w:rPr>
                      <w:rFonts w:ascii="Arial" w:hAnsi="Arial" w:cs="Arial"/>
                      <w:sz w:val="20"/>
                      <w:szCs w:val="20"/>
                    </w:rPr>
                    <w:t>Posebnosti malih banaka: primjer RH. Determinante uspješnosti banaka: primjer RH.</w:t>
                  </w:r>
                </w:p>
              </w:tc>
              <w:tc>
                <w:tcPr>
                  <w:tcW w:w="401" w:type="dxa"/>
                  <w:tcBorders>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r w:rsidR="006D5F27" w:rsidRPr="006D5F27" w:rsidTr="00DE13CC">
              <w:trPr>
                <w:cantSplit/>
              </w:trPr>
              <w:tc>
                <w:tcPr>
                  <w:tcW w:w="422" w:type="dxa"/>
                  <w:tcBorders>
                    <w:left w:val="single" w:sz="18" w:space="0" w:color="auto"/>
                    <w:bottom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15</w:t>
                  </w:r>
                </w:p>
              </w:tc>
              <w:tc>
                <w:tcPr>
                  <w:tcW w:w="2507" w:type="dxa"/>
                  <w:tcBorders>
                    <w:left w:val="single" w:sz="18" w:space="0" w:color="auto"/>
                    <w:bottom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Regulacija i supervizija bankarskog sektora – eksterni nadzor. Pravila i procedure u bankama – interni nadzor.</w:t>
                  </w:r>
                </w:p>
              </w:tc>
              <w:tc>
                <w:tcPr>
                  <w:tcW w:w="402" w:type="dxa"/>
                  <w:tcBorders>
                    <w:bottom w:val="single" w:sz="18" w:space="0" w:color="auto"/>
                    <w:right w:val="single" w:sz="18" w:space="0" w:color="auto"/>
                  </w:tcBorders>
                  <w:vAlign w:val="center"/>
                </w:tcPr>
                <w:p w:rsidR="001C0A05" w:rsidRPr="006D5F27" w:rsidRDefault="001C0A05" w:rsidP="00DE13CC">
                  <w:pPr>
                    <w:spacing w:after="0" w:line="240" w:lineRule="auto"/>
                    <w:jc w:val="center"/>
                    <w:rPr>
                      <w:rFonts w:ascii="Arial" w:hAnsi="Arial" w:cs="Arial"/>
                      <w:sz w:val="20"/>
                      <w:szCs w:val="20"/>
                    </w:rPr>
                  </w:pPr>
                  <w:r w:rsidRPr="006D5F27">
                    <w:rPr>
                      <w:rFonts w:ascii="Arial" w:hAnsi="Arial" w:cs="Arial"/>
                      <w:sz w:val="20"/>
                      <w:szCs w:val="20"/>
                    </w:rPr>
                    <w:t>2</w:t>
                  </w:r>
                </w:p>
              </w:tc>
              <w:tc>
                <w:tcPr>
                  <w:tcW w:w="2561" w:type="dxa"/>
                  <w:tcBorders>
                    <w:left w:val="single" w:sz="18" w:space="0" w:color="auto"/>
                    <w:bottom w:val="single" w:sz="18" w:space="0" w:color="auto"/>
                  </w:tcBorders>
                  <w:vAlign w:val="center"/>
                </w:tcPr>
                <w:p w:rsidR="001C0A05" w:rsidRPr="006D5F27" w:rsidRDefault="001C0A05" w:rsidP="00DE13CC">
                  <w:pPr>
                    <w:spacing w:after="0" w:line="240" w:lineRule="auto"/>
                    <w:rPr>
                      <w:rFonts w:ascii="Arial" w:hAnsi="Arial" w:cs="Arial"/>
                      <w:sz w:val="20"/>
                      <w:szCs w:val="20"/>
                    </w:rPr>
                  </w:pPr>
                  <w:r w:rsidRPr="006D5F27">
                    <w:rPr>
                      <w:rFonts w:ascii="Arial" w:hAnsi="Arial" w:cs="Arial"/>
                      <w:sz w:val="20"/>
                      <w:szCs w:val="20"/>
                    </w:rPr>
                    <w:t>Tržišno discipliniranje banaka – zahtjevi za javnom objavom.</w:t>
                  </w:r>
                </w:p>
              </w:tc>
              <w:tc>
                <w:tcPr>
                  <w:tcW w:w="401" w:type="dxa"/>
                  <w:tcBorders>
                    <w:bottom w:val="single" w:sz="18" w:space="0" w:color="auto"/>
                    <w:right w:val="single" w:sz="18" w:space="0" w:color="auto"/>
                  </w:tcBorders>
                  <w:vAlign w:val="center"/>
                </w:tcPr>
                <w:p w:rsidR="001C0A05" w:rsidRPr="006D5F27" w:rsidRDefault="001C0A05" w:rsidP="00DE13CC">
                  <w:pPr>
                    <w:jc w:val="center"/>
                    <w:rPr>
                      <w:rFonts w:ascii="Arial" w:hAnsi="Arial" w:cs="Arial"/>
                      <w:sz w:val="16"/>
                      <w:szCs w:val="16"/>
                    </w:rPr>
                  </w:pPr>
                  <w:r w:rsidRPr="006D5F27">
                    <w:rPr>
                      <w:rFonts w:ascii="Arial" w:hAnsi="Arial" w:cs="Arial"/>
                      <w:sz w:val="16"/>
                      <w:szCs w:val="16"/>
                    </w:rPr>
                    <w:t>2</w:t>
                  </w:r>
                </w:p>
              </w:tc>
            </w:tr>
          </w:tbl>
          <w:p w:rsidR="001C0A05" w:rsidRPr="006D5F27" w:rsidRDefault="001C0A05" w:rsidP="00DE13CC">
            <w:pPr>
              <w:tabs>
                <w:tab w:val="left" w:pos="2820"/>
              </w:tabs>
              <w:spacing w:after="0"/>
              <w:rPr>
                <w:rFonts w:ascii="Arial" w:hAnsi="Arial" w:cs="Arial"/>
                <w:sz w:val="20"/>
                <w:szCs w:val="20"/>
              </w:rPr>
            </w:pPr>
          </w:p>
        </w:tc>
      </w:tr>
      <w:tr w:rsidR="006D5F27" w:rsidRPr="006D5F27"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1C0A05" w:rsidRPr="006D5F27" w:rsidRDefault="001C0A05" w:rsidP="00DE13CC">
            <w:pPr>
              <w:pStyle w:val="FieldText"/>
              <w:rPr>
                <w:rFonts w:ascii="Arial" w:hAnsi="Arial" w:cs="Arial"/>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w:t>
            </w:r>
            <w:r w:rsidRPr="006D5F27">
              <w:rPr>
                <w:rFonts w:ascii="Arial" w:hAnsi="Arial" w:cs="Arial"/>
                <w:sz w:val="20"/>
                <w:szCs w:val="20"/>
                <w:lang w:val="hr-HR"/>
              </w:rPr>
              <w:t>predavanja</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w:t>
            </w:r>
            <w:r w:rsidRPr="006D5F27">
              <w:rPr>
                <w:rFonts w:ascii="Arial" w:hAnsi="Arial" w:cs="Arial"/>
                <w:sz w:val="20"/>
                <w:szCs w:val="20"/>
                <w:lang w:val="hr-HR"/>
              </w:rPr>
              <w:t>seminari i radionice</w:t>
            </w:r>
            <w:r w:rsidRPr="006D5F27">
              <w:rPr>
                <w:rFonts w:ascii="Arial" w:hAnsi="Arial" w:cs="Arial"/>
                <w:b w:val="0"/>
                <w:sz w:val="20"/>
                <w:szCs w:val="20"/>
                <w:lang w:val="hr-HR"/>
              </w:rPr>
              <w:t xml:space="preserve">  </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w:t>
            </w:r>
            <w:r w:rsidRPr="006D5F27">
              <w:rPr>
                <w:rFonts w:ascii="Arial" w:hAnsi="Arial" w:cs="Arial"/>
                <w:sz w:val="20"/>
                <w:szCs w:val="20"/>
                <w:lang w:val="hr-HR"/>
              </w:rPr>
              <w:t xml:space="preserve">vježbe </w:t>
            </w:r>
            <w:r w:rsidRPr="006D5F27">
              <w:rPr>
                <w:rFonts w:ascii="Arial" w:hAnsi="Arial" w:cs="Arial"/>
                <w:b w:val="0"/>
                <w:sz w:val="20"/>
                <w:szCs w:val="20"/>
                <w:lang w:val="hr-HR"/>
              </w:rPr>
              <w:t xml:space="preserve"> </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w:t>
            </w:r>
            <w:r w:rsidRPr="006D5F27">
              <w:rPr>
                <w:rFonts w:ascii="Arial" w:hAnsi="Arial" w:cs="Arial"/>
                <w:b w:val="0"/>
                <w:i/>
                <w:sz w:val="20"/>
                <w:szCs w:val="20"/>
                <w:lang w:val="hr-HR"/>
              </w:rPr>
              <w:t>on line</w:t>
            </w:r>
            <w:r w:rsidRPr="006D5F27">
              <w:rPr>
                <w:rFonts w:ascii="Arial" w:hAnsi="Arial" w:cs="Arial"/>
                <w:b w:val="0"/>
                <w:sz w:val="20"/>
                <w:szCs w:val="20"/>
                <w:lang w:val="hr-HR"/>
              </w:rPr>
              <w:t xml:space="preserve"> u cijelosti</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mješovito e-učenje</w:t>
            </w:r>
          </w:p>
          <w:p w:rsidR="001C0A05" w:rsidRPr="006D5F27" w:rsidRDefault="001C0A05" w:rsidP="00DE13CC">
            <w:pPr>
              <w:tabs>
                <w:tab w:val="left" w:pos="2820"/>
              </w:tabs>
              <w:spacing w:after="0"/>
              <w:rPr>
                <w:rFonts w:ascii="Arial" w:hAnsi="Arial" w:cs="Arial"/>
                <w:sz w:val="20"/>
                <w:szCs w:val="20"/>
              </w:rPr>
            </w:pPr>
            <w:r w:rsidRPr="006D5F27">
              <w:rPr>
                <w:rFonts w:ascii="MS Gothic" w:eastAsia="MS Gothic" w:hAnsi="MS Gothic" w:cs="MS Gothic" w:hint="eastAsia"/>
                <w:sz w:val="20"/>
                <w:szCs w:val="20"/>
              </w:rPr>
              <w:t>☐</w:t>
            </w:r>
            <w:r w:rsidRPr="006D5F27">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samostalni  zadaci  </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multimedija </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laboratorij</w:t>
            </w:r>
          </w:p>
          <w:p w:rsidR="001C0A05" w:rsidRPr="006D5F27" w:rsidRDefault="001C0A05" w:rsidP="00DE13CC">
            <w:pPr>
              <w:pStyle w:val="FieldText"/>
              <w:rPr>
                <w:rFonts w:ascii="Arial" w:hAnsi="Arial" w:cs="Arial"/>
                <w:b w:val="0"/>
                <w:sz w:val="20"/>
                <w:szCs w:val="20"/>
                <w:lang w:val="hr-HR"/>
              </w:rPr>
            </w:pPr>
            <w:r w:rsidRPr="006D5F27">
              <w:rPr>
                <w:rFonts w:ascii="MS Gothic" w:eastAsia="MS Gothic" w:hAnsi="MS Gothic" w:cs="MS Gothic" w:hint="eastAsia"/>
                <w:b w:val="0"/>
                <w:sz w:val="20"/>
                <w:szCs w:val="20"/>
                <w:lang w:val="hr-HR"/>
              </w:rPr>
              <w:t>☐</w:t>
            </w:r>
            <w:r w:rsidRPr="006D5F27">
              <w:rPr>
                <w:rFonts w:ascii="Arial" w:hAnsi="Arial" w:cs="Arial"/>
                <w:b w:val="0"/>
                <w:sz w:val="20"/>
                <w:szCs w:val="20"/>
                <w:lang w:val="hr-HR"/>
              </w:rPr>
              <w:t xml:space="preserve"> mentorski rad</w:t>
            </w:r>
          </w:p>
          <w:p w:rsidR="001C0A05" w:rsidRPr="006D5F27" w:rsidRDefault="001C0A05" w:rsidP="00DE13CC">
            <w:pPr>
              <w:tabs>
                <w:tab w:val="left" w:pos="2820"/>
              </w:tabs>
              <w:spacing w:after="0"/>
              <w:rPr>
                <w:rFonts w:ascii="Arial" w:hAnsi="Arial" w:cs="Arial"/>
                <w:sz w:val="20"/>
                <w:szCs w:val="20"/>
              </w:rPr>
            </w:pPr>
            <w:r w:rsidRPr="006D5F27">
              <w:rPr>
                <w:rFonts w:ascii="MS Gothic" w:eastAsia="MS Gothic" w:hAnsi="MS Gothic" w:cs="MS Gothic" w:hint="eastAsia"/>
                <w:sz w:val="20"/>
                <w:szCs w:val="20"/>
              </w:rPr>
              <w:t>☐</w:t>
            </w:r>
            <w:r w:rsidRPr="006D5F27">
              <w:rPr>
                <w:rFonts w:ascii="Arial" w:hAnsi="Arial" w:cs="Arial"/>
                <w:sz w:val="20"/>
                <w:szCs w:val="20"/>
              </w:rPr>
              <w:t xml:space="preserve"> </w:t>
            </w:r>
            <w:r w:rsidR="00AF7F27" w:rsidRPr="006D5F27">
              <w:rPr>
                <w:rFonts w:ascii="Arial" w:hAnsi="Arial" w:cs="Arial"/>
                <w:sz w:val="20"/>
                <w:szCs w:val="20"/>
              </w:rPr>
              <w:fldChar w:fldCharType="begin">
                <w:ffData>
                  <w:name w:val="Text1"/>
                  <w:enabled/>
                  <w:calcOnExit w:val="0"/>
                  <w:textInput/>
                </w:ffData>
              </w:fldChar>
            </w:r>
            <w:r w:rsidRPr="006D5F27">
              <w:rPr>
                <w:rFonts w:ascii="Arial" w:hAnsi="Arial" w:cs="Arial"/>
                <w:sz w:val="20"/>
                <w:szCs w:val="20"/>
              </w:rPr>
              <w:instrText xml:space="preserve"> FORMTEXT </w:instrText>
            </w:r>
            <w:r w:rsidR="00AF7F27" w:rsidRPr="006D5F27">
              <w:rPr>
                <w:rFonts w:ascii="Arial" w:hAnsi="Arial" w:cs="Arial"/>
                <w:sz w:val="20"/>
                <w:szCs w:val="20"/>
              </w:rPr>
            </w:r>
            <w:r w:rsidR="00AF7F27" w:rsidRPr="006D5F27">
              <w:rPr>
                <w:rFonts w:ascii="Arial" w:hAnsi="Arial" w:cs="Arial"/>
                <w:sz w:val="20"/>
                <w:szCs w:val="20"/>
              </w:rPr>
              <w:fldChar w:fldCharType="separate"/>
            </w:r>
            <w:r w:rsidRPr="006D5F27">
              <w:rPr>
                <w:rFonts w:ascii="Arial" w:hAnsi="Arial" w:cs="Arial"/>
                <w:sz w:val="20"/>
                <w:szCs w:val="20"/>
              </w:rPr>
              <w:t> </w:t>
            </w:r>
            <w:r w:rsidRPr="006D5F27">
              <w:rPr>
                <w:rFonts w:ascii="Arial" w:hAnsi="Arial" w:cs="Arial"/>
                <w:sz w:val="20"/>
                <w:szCs w:val="20"/>
              </w:rPr>
              <w:t> </w:t>
            </w:r>
            <w:r w:rsidRPr="006D5F27">
              <w:rPr>
                <w:rFonts w:ascii="Arial" w:hAnsi="Arial" w:cs="Arial"/>
                <w:sz w:val="20"/>
                <w:szCs w:val="20"/>
              </w:rPr>
              <w:t> </w:t>
            </w:r>
            <w:r w:rsidRPr="006D5F27">
              <w:rPr>
                <w:rFonts w:ascii="Arial" w:hAnsi="Arial" w:cs="Arial"/>
                <w:sz w:val="20"/>
                <w:szCs w:val="20"/>
              </w:rPr>
              <w:t> </w:t>
            </w:r>
            <w:r w:rsidRPr="006D5F27">
              <w:rPr>
                <w:rFonts w:ascii="Arial" w:hAnsi="Arial" w:cs="Arial"/>
                <w:sz w:val="20"/>
                <w:szCs w:val="20"/>
              </w:rPr>
              <w:t> </w:t>
            </w:r>
            <w:r w:rsidR="00AF7F27" w:rsidRPr="006D5F27">
              <w:rPr>
                <w:rFonts w:ascii="Arial" w:hAnsi="Arial" w:cs="Arial"/>
                <w:sz w:val="20"/>
                <w:szCs w:val="20"/>
              </w:rPr>
              <w:fldChar w:fldCharType="end"/>
            </w:r>
            <w:r w:rsidRPr="006D5F27">
              <w:rPr>
                <w:rFonts w:ascii="Arial" w:hAnsi="Arial" w:cs="Arial"/>
                <w:sz w:val="20"/>
                <w:szCs w:val="20"/>
              </w:rPr>
              <w:t xml:space="preserve"> (ostalo upisati)</w:t>
            </w:r>
            <w:r w:rsidRPr="006D5F27">
              <w:rPr>
                <w:rFonts w:ascii="Arial" w:hAnsi="Arial" w:cs="Arial"/>
                <w:b/>
                <w:sz w:val="20"/>
                <w:szCs w:val="20"/>
              </w:rPr>
              <w:t xml:space="preserve"> </w:t>
            </w:r>
            <w:r w:rsidRPr="006D5F27">
              <w:rPr>
                <w:rFonts w:ascii="Arial" w:hAnsi="Arial" w:cs="Arial"/>
                <w:b/>
                <w:sz w:val="20"/>
                <w:szCs w:val="20"/>
                <w:bdr w:val="single" w:sz="12" w:space="0" w:color="auto"/>
              </w:rPr>
              <w:t xml:space="preserve"> </w:t>
            </w:r>
          </w:p>
        </w:tc>
      </w:tr>
      <w:tr w:rsidR="006D5F27" w:rsidRPr="006D5F27"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p>
        </w:tc>
      </w:tr>
      <w:tr w:rsidR="006D5F27" w:rsidRPr="006D5F2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 xml:space="preserve">Uvjet za ostvarenje prava na potpis i pristup ispitu je 60%-tna prisutnost na predavanjima za redovne studente, odnosno 30%-tna prisutnost na predavanjima za izvanredne studente. </w:t>
            </w:r>
          </w:p>
        </w:tc>
      </w:tr>
      <w:tr w:rsidR="006D5F27" w:rsidRPr="006D5F27" w:rsidTr="00DE13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6D5F27" w:rsidRDefault="001C0A05" w:rsidP="00DE13CC">
            <w:pPr>
              <w:tabs>
                <w:tab w:val="left" w:pos="2820"/>
              </w:tabs>
              <w:spacing w:after="0" w:line="240" w:lineRule="auto"/>
              <w:rPr>
                <w:rFonts w:ascii="Arial" w:hAnsi="Arial" w:cs="Arial"/>
                <w:sz w:val="20"/>
                <w:szCs w:val="20"/>
              </w:rPr>
            </w:pPr>
            <w:r w:rsidRPr="006D5F27">
              <w:rPr>
                <w:rFonts w:ascii="Arial" w:hAnsi="Arial" w:cs="Arial"/>
                <w:sz w:val="20"/>
                <w:szCs w:val="20"/>
              </w:rPr>
              <w:t xml:space="preserve">Praćenje rada studenata </w:t>
            </w:r>
            <w:r w:rsidRPr="006D5F27">
              <w:rPr>
                <w:rFonts w:ascii="Arial" w:hAnsi="Arial" w:cs="Arial"/>
                <w:i/>
                <w:sz w:val="20"/>
                <w:szCs w:val="20"/>
              </w:rPr>
              <w:t xml:space="preserve">(upisati udio u ECTS bodovima za svaku </w:t>
            </w:r>
            <w:r w:rsidRPr="006D5F27">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r>
      <w:tr w:rsidR="006D5F27" w:rsidRPr="006D5F2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Eksperimentalni rad</w:t>
            </w:r>
          </w:p>
        </w:tc>
        <w:tc>
          <w:tcPr>
            <w:tcW w:w="782" w:type="dxa"/>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c>
          <w:tcPr>
            <w:tcW w:w="1275" w:type="dxa"/>
            <w:gridSpan w:val="3"/>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Referat</w:t>
            </w:r>
          </w:p>
        </w:tc>
        <w:tc>
          <w:tcPr>
            <w:tcW w:w="968" w:type="dxa"/>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c>
          <w:tcPr>
            <w:tcW w:w="1520" w:type="dxa"/>
            <w:gridSpan w:val="4"/>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r w:rsidR="001C0A05" w:rsidRPr="006D5F27">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r>
      <w:tr w:rsidR="006D5F27" w:rsidRPr="006D5F2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Esej</w:t>
            </w:r>
          </w:p>
        </w:tc>
        <w:tc>
          <w:tcPr>
            <w:tcW w:w="782" w:type="dxa"/>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c>
          <w:tcPr>
            <w:tcW w:w="1275" w:type="dxa"/>
            <w:gridSpan w:val="3"/>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Seminarski rad</w:t>
            </w:r>
          </w:p>
        </w:tc>
        <w:tc>
          <w:tcPr>
            <w:tcW w:w="968" w:type="dxa"/>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c>
          <w:tcPr>
            <w:tcW w:w="1520" w:type="dxa"/>
            <w:gridSpan w:val="4"/>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r w:rsidR="001C0A05" w:rsidRPr="006D5F27">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1C0A05" w:rsidRPr="006D5F27" w:rsidRDefault="00AF7F27" w:rsidP="00DE13CC">
            <w:pPr>
              <w:pStyle w:val="FieldText"/>
              <w:rPr>
                <w:rFonts w:ascii="Arial" w:hAnsi="Arial" w:cs="Arial"/>
                <w:b w:val="0"/>
                <w:sz w:val="20"/>
                <w:szCs w:val="20"/>
                <w:lang w:val="hr-HR"/>
              </w:rPr>
            </w:pPr>
            <w:r w:rsidRPr="006D5F27">
              <w:rPr>
                <w:rFonts w:ascii="Arial" w:hAnsi="Arial" w:cs="Arial"/>
                <w:b w:val="0"/>
                <w:sz w:val="20"/>
                <w:szCs w:val="20"/>
                <w:lang w:val="hr-HR"/>
              </w:rPr>
              <w:fldChar w:fldCharType="begin">
                <w:ffData>
                  <w:name w:val="Text1"/>
                  <w:enabled/>
                  <w:calcOnExit w:val="0"/>
                  <w:textInput/>
                </w:ffData>
              </w:fldChar>
            </w:r>
            <w:r w:rsidR="001C0A05" w:rsidRPr="006D5F27">
              <w:rPr>
                <w:rFonts w:ascii="Arial" w:hAnsi="Arial" w:cs="Arial"/>
                <w:b w:val="0"/>
                <w:sz w:val="20"/>
                <w:szCs w:val="20"/>
                <w:lang w:val="hr-HR"/>
              </w:rPr>
              <w:instrText xml:space="preserve"> FORMTEXT </w:instrText>
            </w:r>
            <w:r w:rsidRPr="006D5F27">
              <w:rPr>
                <w:rFonts w:ascii="Arial" w:hAnsi="Arial" w:cs="Arial"/>
                <w:b w:val="0"/>
                <w:sz w:val="20"/>
                <w:szCs w:val="20"/>
                <w:lang w:val="hr-HR"/>
              </w:rPr>
            </w:r>
            <w:r w:rsidRPr="006D5F27">
              <w:rPr>
                <w:rFonts w:ascii="Arial" w:hAnsi="Arial" w:cs="Arial"/>
                <w:b w:val="0"/>
                <w:sz w:val="20"/>
                <w:szCs w:val="20"/>
                <w:lang w:val="hr-HR"/>
              </w:rPr>
              <w:fldChar w:fldCharType="separate"/>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001C0A05" w:rsidRPr="006D5F27">
              <w:rPr>
                <w:rFonts w:ascii="Arial" w:hAnsi="Arial" w:cs="Arial"/>
                <w:b w:val="0"/>
                <w:noProof/>
                <w:sz w:val="20"/>
                <w:szCs w:val="20"/>
                <w:lang w:val="hr-HR"/>
              </w:rPr>
              <w:t> </w:t>
            </w:r>
            <w:r w:rsidRPr="006D5F27">
              <w:rPr>
                <w:rFonts w:ascii="Arial" w:hAnsi="Arial" w:cs="Arial"/>
                <w:b w:val="0"/>
                <w:sz w:val="20"/>
                <w:szCs w:val="20"/>
                <w:lang w:val="hr-HR"/>
              </w:rPr>
              <w:fldChar w:fldCharType="end"/>
            </w:r>
          </w:p>
        </w:tc>
      </w:tr>
      <w:tr w:rsidR="006D5F27" w:rsidRPr="006D5F2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Kolokviji</w:t>
            </w:r>
          </w:p>
        </w:tc>
        <w:tc>
          <w:tcPr>
            <w:tcW w:w="782" w:type="dxa"/>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4*</w:t>
            </w:r>
          </w:p>
        </w:tc>
        <w:tc>
          <w:tcPr>
            <w:tcW w:w="1275" w:type="dxa"/>
            <w:gridSpan w:val="3"/>
            <w:tcMar>
              <w:left w:w="57" w:type="dxa"/>
              <w:right w:w="57" w:type="dxa"/>
            </w:tcMar>
            <w:vAlign w:val="center"/>
          </w:tcPr>
          <w:p w:rsidR="001C0A05" w:rsidRPr="006D5F27" w:rsidRDefault="001C0A05" w:rsidP="00DE13CC">
            <w:pPr>
              <w:pStyle w:val="FieldText"/>
              <w:rPr>
                <w:rFonts w:ascii="Arial" w:hAnsi="Arial" w:cs="Arial"/>
                <w:b w:val="0"/>
                <w:sz w:val="20"/>
                <w:szCs w:val="20"/>
                <w:lang w:val="hr-HR"/>
              </w:rPr>
            </w:pPr>
            <w:r w:rsidRPr="006D5F27">
              <w:rPr>
                <w:rFonts w:ascii="Arial" w:hAnsi="Arial" w:cs="Arial"/>
                <w:b w:val="0"/>
                <w:sz w:val="20"/>
                <w:szCs w:val="20"/>
                <w:lang w:val="hr-HR"/>
              </w:rPr>
              <w:t>Usmeni ispit</w:t>
            </w:r>
          </w:p>
        </w:tc>
        <w:tc>
          <w:tcPr>
            <w:tcW w:w="968" w:type="dxa"/>
            <w:tcMar>
              <w:left w:w="57" w:type="dxa"/>
              <w:right w:w="57" w:type="dxa"/>
            </w:tcMar>
            <w:vAlign w:val="center"/>
          </w:tcPr>
          <w:p w:rsidR="001C0A05" w:rsidRPr="006D5F27" w:rsidRDefault="001C0A05" w:rsidP="00DE13CC">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1C0A05" w:rsidRPr="006D5F27" w:rsidRDefault="00AF7F27" w:rsidP="00DE13CC">
            <w:pPr>
              <w:tabs>
                <w:tab w:val="left" w:pos="2820"/>
              </w:tabs>
              <w:spacing w:after="0"/>
              <w:rPr>
                <w:rFonts w:ascii="Arial" w:hAnsi="Arial" w:cs="Arial"/>
                <w:sz w:val="20"/>
                <w:szCs w:val="20"/>
              </w:rPr>
            </w:pPr>
            <w:r w:rsidRPr="006D5F27">
              <w:rPr>
                <w:rFonts w:ascii="Arial" w:hAnsi="Arial" w:cs="Arial"/>
                <w:sz w:val="20"/>
                <w:szCs w:val="20"/>
              </w:rPr>
              <w:fldChar w:fldCharType="begin">
                <w:ffData>
                  <w:name w:val="Text1"/>
                  <w:enabled/>
                  <w:calcOnExit w:val="0"/>
                  <w:textInput/>
                </w:ffData>
              </w:fldChar>
            </w:r>
            <w:r w:rsidR="001C0A05" w:rsidRPr="006D5F27">
              <w:rPr>
                <w:rFonts w:ascii="Arial" w:hAnsi="Arial" w:cs="Arial"/>
                <w:sz w:val="20"/>
                <w:szCs w:val="20"/>
              </w:rPr>
              <w:instrText xml:space="preserve"> FORMTEXT </w:instrText>
            </w:r>
            <w:r w:rsidRPr="006D5F27">
              <w:rPr>
                <w:rFonts w:ascii="Arial" w:hAnsi="Arial" w:cs="Arial"/>
                <w:sz w:val="20"/>
                <w:szCs w:val="20"/>
              </w:rPr>
            </w:r>
            <w:r w:rsidRPr="006D5F27">
              <w:rPr>
                <w:rFonts w:ascii="Arial" w:hAnsi="Arial" w:cs="Arial"/>
                <w:sz w:val="20"/>
                <w:szCs w:val="20"/>
              </w:rPr>
              <w:fldChar w:fldCharType="separate"/>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Pr="006D5F27">
              <w:rPr>
                <w:rFonts w:ascii="Arial" w:hAnsi="Arial" w:cs="Arial"/>
                <w:sz w:val="20"/>
                <w:szCs w:val="20"/>
              </w:rPr>
              <w:fldChar w:fldCharType="end"/>
            </w:r>
            <w:r w:rsidR="001C0A05" w:rsidRPr="006D5F27">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1C0A05" w:rsidRPr="006D5F27" w:rsidRDefault="00AF7F27" w:rsidP="00DE13CC">
            <w:pPr>
              <w:tabs>
                <w:tab w:val="left" w:pos="2820"/>
              </w:tabs>
              <w:spacing w:after="0"/>
              <w:rPr>
                <w:rFonts w:ascii="Arial" w:hAnsi="Arial" w:cs="Arial"/>
                <w:sz w:val="20"/>
                <w:szCs w:val="20"/>
              </w:rPr>
            </w:pPr>
            <w:r w:rsidRPr="006D5F27">
              <w:rPr>
                <w:rFonts w:ascii="Arial" w:hAnsi="Arial" w:cs="Arial"/>
                <w:sz w:val="20"/>
                <w:szCs w:val="20"/>
              </w:rPr>
              <w:fldChar w:fldCharType="begin">
                <w:ffData>
                  <w:name w:val="Text1"/>
                  <w:enabled/>
                  <w:calcOnExit w:val="0"/>
                  <w:textInput/>
                </w:ffData>
              </w:fldChar>
            </w:r>
            <w:r w:rsidR="001C0A05" w:rsidRPr="006D5F27">
              <w:rPr>
                <w:rFonts w:ascii="Arial" w:hAnsi="Arial" w:cs="Arial"/>
                <w:sz w:val="20"/>
                <w:szCs w:val="20"/>
              </w:rPr>
              <w:instrText xml:space="preserve"> FORMTEXT </w:instrText>
            </w:r>
            <w:r w:rsidRPr="006D5F27">
              <w:rPr>
                <w:rFonts w:ascii="Arial" w:hAnsi="Arial" w:cs="Arial"/>
                <w:sz w:val="20"/>
                <w:szCs w:val="20"/>
              </w:rPr>
            </w:r>
            <w:r w:rsidRPr="006D5F27">
              <w:rPr>
                <w:rFonts w:ascii="Arial" w:hAnsi="Arial" w:cs="Arial"/>
                <w:sz w:val="20"/>
                <w:szCs w:val="20"/>
              </w:rPr>
              <w:fldChar w:fldCharType="separate"/>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Pr="006D5F27">
              <w:rPr>
                <w:rFonts w:ascii="Arial" w:hAnsi="Arial" w:cs="Arial"/>
                <w:sz w:val="20"/>
                <w:szCs w:val="20"/>
              </w:rPr>
              <w:fldChar w:fldCharType="end"/>
            </w:r>
          </w:p>
        </w:tc>
      </w:tr>
      <w:tr w:rsidR="006D5F27" w:rsidRPr="006D5F27" w:rsidTr="00DE13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1C0A0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1C0A05" w:rsidRPr="006D5F27" w:rsidRDefault="001C0A05" w:rsidP="00DE13CC">
            <w:pPr>
              <w:tabs>
                <w:tab w:val="left" w:pos="2820"/>
              </w:tabs>
              <w:spacing w:after="0"/>
              <w:rPr>
                <w:rFonts w:ascii="Arial" w:hAnsi="Arial" w:cs="Arial"/>
                <w:sz w:val="20"/>
                <w:szCs w:val="20"/>
                <w:highlight w:val="yellow"/>
              </w:rPr>
            </w:pPr>
            <w:r w:rsidRPr="006D5F27">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C0A05" w:rsidRPr="006D5F27" w:rsidRDefault="00F53080" w:rsidP="00DE13CC">
            <w:pPr>
              <w:tabs>
                <w:tab w:val="left" w:pos="2820"/>
              </w:tabs>
              <w:spacing w:after="0"/>
              <w:rPr>
                <w:rFonts w:ascii="Arial" w:hAnsi="Arial" w:cs="Arial"/>
                <w:sz w:val="20"/>
                <w:szCs w:val="20"/>
                <w:highlight w:val="yellow"/>
              </w:rPr>
            </w:pPr>
            <w:r w:rsidRPr="006D5F27">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C0A05" w:rsidRPr="006D5F27" w:rsidRDefault="001C0A05" w:rsidP="00DE13CC">
            <w:pPr>
              <w:tabs>
                <w:tab w:val="left" w:pos="2820"/>
              </w:tabs>
              <w:spacing w:after="0"/>
              <w:rPr>
                <w:rFonts w:ascii="Arial" w:hAnsi="Arial" w:cs="Arial"/>
                <w:sz w:val="20"/>
                <w:szCs w:val="20"/>
                <w:highlight w:val="yellow"/>
              </w:rPr>
            </w:pPr>
            <w:r w:rsidRPr="006D5F27">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C0A05" w:rsidRPr="006D5F27" w:rsidRDefault="00AF7F27" w:rsidP="00DE13CC">
            <w:pPr>
              <w:tabs>
                <w:tab w:val="left" w:pos="2820"/>
              </w:tabs>
              <w:spacing w:after="0"/>
              <w:rPr>
                <w:rFonts w:ascii="Arial" w:hAnsi="Arial" w:cs="Arial"/>
                <w:sz w:val="20"/>
                <w:szCs w:val="20"/>
                <w:highlight w:val="yellow"/>
              </w:rPr>
            </w:pPr>
            <w:r w:rsidRPr="006D5F27">
              <w:rPr>
                <w:rFonts w:ascii="Arial" w:hAnsi="Arial" w:cs="Arial"/>
                <w:sz w:val="20"/>
                <w:szCs w:val="20"/>
              </w:rPr>
              <w:fldChar w:fldCharType="begin">
                <w:ffData>
                  <w:name w:val="Text1"/>
                  <w:enabled/>
                  <w:calcOnExit w:val="0"/>
                  <w:textInput/>
                </w:ffData>
              </w:fldChar>
            </w:r>
            <w:r w:rsidR="001C0A05" w:rsidRPr="006D5F27">
              <w:rPr>
                <w:rFonts w:ascii="Arial" w:hAnsi="Arial" w:cs="Arial"/>
                <w:sz w:val="20"/>
                <w:szCs w:val="20"/>
              </w:rPr>
              <w:instrText xml:space="preserve"> FORMTEXT </w:instrText>
            </w:r>
            <w:r w:rsidRPr="006D5F27">
              <w:rPr>
                <w:rFonts w:ascii="Arial" w:hAnsi="Arial" w:cs="Arial"/>
                <w:sz w:val="20"/>
                <w:szCs w:val="20"/>
              </w:rPr>
            </w:r>
            <w:r w:rsidRPr="006D5F27">
              <w:rPr>
                <w:rFonts w:ascii="Arial" w:hAnsi="Arial" w:cs="Arial"/>
                <w:sz w:val="20"/>
                <w:szCs w:val="20"/>
              </w:rPr>
              <w:fldChar w:fldCharType="separate"/>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Pr="006D5F27">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C0A05" w:rsidRPr="006D5F27" w:rsidRDefault="00AF7F27" w:rsidP="00DE13CC">
            <w:pPr>
              <w:tabs>
                <w:tab w:val="left" w:pos="2820"/>
              </w:tabs>
              <w:spacing w:after="0"/>
              <w:rPr>
                <w:rFonts w:ascii="Arial" w:hAnsi="Arial" w:cs="Arial"/>
                <w:sz w:val="20"/>
                <w:szCs w:val="20"/>
              </w:rPr>
            </w:pPr>
            <w:r w:rsidRPr="006D5F27">
              <w:rPr>
                <w:rFonts w:ascii="Arial" w:hAnsi="Arial" w:cs="Arial"/>
                <w:sz w:val="20"/>
                <w:szCs w:val="20"/>
              </w:rPr>
              <w:fldChar w:fldCharType="begin">
                <w:ffData>
                  <w:name w:val="Text1"/>
                  <w:enabled/>
                  <w:calcOnExit w:val="0"/>
                  <w:textInput/>
                </w:ffData>
              </w:fldChar>
            </w:r>
            <w:r w:rsidR="001C0A05" w:rsidRPr="006D5F27">
              <w:rPr>
                <w:rFonts w:ascii="Arial" w:hAnsi="Arial" w:cs="Arial"/>
                <w:sz w:val="20"/>
                <w:szCs w:val="20"/>
              </w:rPr>
              <w:instrText xml:space="preserve"> FORMTEXT </w:instrText>
            </w:r>
            <w:r w:rsidRPr="006D5F27">
              <w:rPr>
                <w:rFonts w:ascii="Arial" w:hAnsi="Arial" w:cs="Arial"/>
                <w:sz w:val="20"/>
                <w:szCs w:val="20"/>
              </w:rPr>
            </w:r>
            <w:r w:rsidRPr="006D5F27">
              <w:rPr>
                <w:rFonts w:ascii="Arial" w:hAnsi="Arial" w:cs="Arial"/>
                <w:sz w:val="20"/>
                <w:szCs w:val="20"/>
              </w:rPr>
              <w:fldChar w:fldCharType="separate"/>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Pr="006D5F27">
              <w:rPr>
                <w:rFonts w:ascii="Arial" w:hAnsi="Arial" w:cs="Arial"/>
                <w:sz w:val="20"/>
                <w:szCs w:val="20"/>
              </w:rPr>
              <w:fldChar w:fldCharType="end"/>
            </w:r>
            <w:r w:rsidR="001C0A05" w:rsidRPr="006D5F27">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C0A05" w:rsidRPr="006D5F27" w:rsidRDefault="00AF7F27" w:rsidP="00DE13CC">
            <w:pPr>
              <w:tabs>
                <w:tab w:val="left" w:pos="2820"/>
              </w:tabs>
              <w:spacing w:after="0"/>
              <w:rPr>
                <w:rFonts w:ascii="Arial" w:hAnsi="Arial" w:cs="Arial"/>
                <w:sz w:val="20"/>
                <w:szCs w:val="20"/>
              </w:rPr>
            </w:pPr>
            <w:r w:rsidRPr="006D5F27">
              <w:rPr>
                <w:rFonts w:ascii="Arial" w:hAnsi="Arial" w:cs="Arial"/>
                <w:sz w:val="20"/>
                <w:szCs w:val="20"/>
              </w:rPr>
              <w:fldChar w:fldCharType="begin">
                <w:ffData>
                  <w:name w:val="Text1"/>
                  <w:enabled/>
                  <w:calcOnExit w:val="0"/>
                  <w:textInput/>
                </w:ffData>
              </w:fldChar>
            </w:r>
            <w:r w:rsidR="001C0A05" w:rsidRPr="006D5F27">
              <w:rPr>
                <w:rFonts w:ascii="Arial" w:hAnsi="Arial" w:cs="Arial"/>
                <w:sz w:val="20"/>
                <w:szCs w:val="20"/>
              </w:rPr>
              <w:instrText xml:space="preserve"> FORMTEXT </w:instrText>
            </w:r>
            <w:r w:rsidRPr="006D5F27">
              <w:rPr>
                <w:rFonts w:ascii="Arial" w:hAnsi="Arial" w:cs="Arial"/>
                <w:sz w:val="20"/>
                <w:szCs w:val="20"/>
              </w:rPr>
            </w:r>
            <w:r w:rsidRPr="006D5F27">
              <w:rPr>
                <w:rFonts w:ascii="Arial" w:hAnsi="Arial" w:cs="Arial"/>
                <w:sz w:val="20"/>
                <w:szCs w:val="20"/>
              </w:rPr>
              <w:fldChar w:fldCharType="separate"/>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001C0A05" w:rsidRPr="006D5F27">
              <w:rPr>
                <w:rFonts w:ascii="Arial" w:hAnsi="Arial" w:cs="Arial"/>
                <w:noProof/>
                <w:sz w:val="20"/>
                <w:szCs w:val="20"/>
              </w:rPr>
              <w:t> </w:t>
            </w:r>
            <w:r w:rsidRPr="006D5F27">
              <w:rPr>
                <w:rFonts w:ascii="Arial" w:hAnsi="Arial" w:cs="Arial"/>
                <w:sz w:val="20"/>
                <w:szCs w:val="20"/>
              </w:rPr>
              <w:fldChar w:fldCharType="end"/>
            </w:r>
          </w:p>
        </w:tc>
      </w:tr>
      <w:tr w:rsidR="006D5F27" w:rsidRPr="006D5F27"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DE13CC">
            <w:pPr>
              <w:tabs>
                <w:tab w:val="left" w:pos="360"/>
                <w:tab w:val="left" w:pos="540"/>
              </w:tabs>
              <w:spacing w:after="0" w:line="240" w:lineRule="auto"/>
              <w:rPr>
                <w:rFonts w:ascii="Arial" w:hAnsi="Arial" w:cs="Arial"/>
                <w:sz w:val="20"/>
                <w:szCs w:val="20"/>
              </w:rPr>
            </w:pPr>
            <w:r w:rsidRPr="006D5F27">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C0A05" w:rsidRPr="006D5F27" w:rsidRDefault="001C0A05" w:rsidP="00DE13CC">
            <w:pPr>
              <w:tabs>
                <w:tab w:val="left" w:pos="360"/>
                <w:tab w:val="left" w:pos="540"/>
              </w:tabs>
              <w:spacing w:after="0" w:line="240" w:lineRule="auto"/>
              <w:jc w:val="both"/>
              <w:rPr>
                <w:rFonts w:ascii="Arial" w:hAnsi="Arial" w:cs="Arial"/>
                <w:sz w:val="20"/>
                <w:szCs w:val="20"/>
              </w:rPr>
            </w:pPr>
            <w:r w:rsidRPr="006D5F27">
              <w:rPr>
                <w:rFonts w:ascii="Arial" w:hAnsi="Arial" w:cs="Arial"/>
                <w:sz w:val="20"/>
                <w:szCs w:val="20"/>
              </w:rPr>
              <w:t>Kolokvij, pisani ispit</w:t>
            </w:r>
            <w:r w:rsidR="00F53080" w:rsidRPr="006D5F27">
              <w:rPr>
                <w:rFonts w:ascii="Arial" w:hAnsi="Arial" w:cs="Arial"/>
                <w:sz w:val="20"/>
                <w:szCs w:val="20"/>
              </w:rPr>
              <w:t xml:space="preserve">. </w:t>
            </w:r>
            <w:r w:rsidRPr="006D5F27">
              <w:rPr>
                <w:rFonts w:ascii="Arial" w:hAnsi="Arial" w:cs="Arial"/>
                <w:sz w:val="20"/>
                <w:szCs w:val="20"/>
              </w:rPr>
              <w:t xml:space="preserve">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1C0A05" w:rsidRPr="006D5F27" w:rsidRDefault="001C0A05" w:rsidP="00DE13CC">
            <w:pPr>
              <w:tabs>
                <w:tab w:val="left" w:pos="360"/>
                <w:tab w:val="left" w:pos="540"/>
              </w:tabs>
              <w:spacing w:after="0" w:line="240" w:lineRule="auto"/>
              <w:jc w:val="both"/>
              <w:rPr>
                <w:rFonts w:ascii="Arial" w:hAnsi="Arial" w:cs="Arial"/>
                <w:sz w:val="20"/>
                <w:szCs w:val="20"/>
              </w:rPr>
            </w:pPr>
            <w:r w:rsidRPr="006D5F27">
              <w:rPr>
                <w:rFonts w:ascii="Arial" w:hAnsi="Arial" w:cs="Arial"/>
                <w:sz w:val="20"/>
                <w:szCs w:val="20"/>
              </w:rPr>
              <w:t>* Polaganje kolokvija zamjenjuje završni pisani dio ispita.</w:t>
            </w:r>
          </w:p>
          <w:p w:rsidR="001C0A05" w:rsidRPr="006D5F27" w:rsidRDefault="001C0A05" w:rsidP="00DE13CC">
            <w:pPr>
              <w:tabs>
                <w:tab w:val="left" w:pos="360"/>
                <w:tab w:val="left" w:pos="540"/>
              </w:tabs>
              <w:spacing w:after="0" w:line="240" w:lineRule="auto"/>
              <w:jc w:val="both"/>
              <w:rPr>
                <w:rFonts w:ascii="Arial" w:hAnsi="Arial" w:cs="Arial"/>
                <w:sz w:val="20"/>
                <w:szCs w:val="20"/>
              </w:rPr>
            </w:pPr>
            <w:r w:rsidRPr="006D5F27">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1C0A05" w:rsidRPr="006D5F27" w:rsidRDefault="001C0A05" w:rsidP="00DE13CC">
            <w:pPr>
              <w:tabs>
                <w:tab w:val="left" w:pos="360"/>
                <w:tab w:val="left" w:pos="540"/>
              </w:tabs>
              <w:spacing w:after="0" w:line="240" w:lineRule="auto"/>
              <w:jc w:val="both"/>
              <w:rPr>
                <w:rFonts w:ascii="Arial" w:hAnsi="Arial" w:cs="Arial"/>
                <w:sz w:val="20"/>
                <w:szCs w:val="20"/>
              </w:rPr>
            </w:pPr>
            <w:r w:rsidRPr="006D5F27">
              <w:rPr>
                <w:rFonts w:ascii="Arial" w:hAnsi="Arial" w:cs="Arial"/>
                <w:sz w:val="20"/>
                <w:szCs w:val="20"/>
              </w:rPr>
              <w:t>Termini ispita bit će definirani kalendarom ispita. Ispit se polaže u pisanom obliku i sastoji se od 5 pitanja. Ocjenjivanje: svako pitanje ocjenjuje se ocjenom od nedovoljan (1) do izvrstan (5), a ukupna ocjena formira se kao prosječna ocjena. Prolazna ocjena dovoljan (2) ne smije biti rezultat zaokruživanja na veću decimalu. U slučaju da prosječna ocjena nije cijeli broj, konačna ocjena formirat će se u ovisnosti od ocjena zahtjevnijih ispitnih pitanja, pri čemu će se pitanja obuhvaćena drugom pisanom provjerom znanja uzimati kao zahtjevnije ispitno gradivo.</w:t>
            </w:r>
          </w:p>
        </w:tc>
      </w:tr>
      <w:tr w:rsidR="006D5F27" w:rsidRPr="006D5F27"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6D5F27" w:rsidRDefault="001C0A05" w:rsidP="00DE13CC">
            <w:pPr>
              <w:tabs>
                <w:tab w:val="left" w:pos="540"/>
              </w:tabs>
              <w:spacing w:after="0" w:line="240" w:lineRule="auto"/>
              <w:rPr>
                <w:rFonts w:ascii="Arial" w:hAnsi="Arial" w:cs="Arial"/>
                <w:sz w:val="20"/>
                <w:szCs w:val="20"/>
              </w:rPr>
            </w:pPr>
            <w:r w:rsidRPr="006D5F27">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C0A05" w:rsidRPr="006D5F27" w:rsidRDefault="001C0A05" w:rsidP="00DE13CC">
            <w:pPr>
              <w:tabs>
                <w:tab w:val="left" w:pos="2820"/>
              </w:tabs>
              <w:spacing w:after="0"/>
              <w:jc w:val="center"/>
              <w:rPr>
                <w:rFonts w:ascii="Arial" w:hAnsi="Arial" w:cs="Arial"/>
                <w:b/>
                <w:sz w:val="20"/>
                <w:szCs w:val="20"/>
              </w:rPr>
            </w:pPr>
            <w:r w:rsidRPr="006D5F27">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C0A05" w:rsidRPr="006D5F27" w:rsidRDefault="001C0A05" w:rsidP="00DE13CC">
            <w:pPr>
              <w:tabs>
                <w:tab w:val="left" w:pos="2820"/>
              </w:tabs>
              <w:spacing w:after="0"/>
              <w:jc w:val="center"/>
              <w:rPr>
                <w:rFonts w:ascii="Arial" w:hAnsi="Arial" w:cs="Arial"/>
                <w:b/>
                <w:sz w:val="20"/>
                <w:szCs w:val="20"/>
              </w:rPr>
            </w:pPr>
            <w:r w:rsidRPr="006D5F27">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C0A05" w:rsidRPr="006D5F27" w:rsidRDefault="001C0A05" w:rsidP="00DE13CC">
            <w:pPr>
              <w:tabs>
                <w:tab w:val="left" w:pos="2820"/>
              </w:tabs>
              <w:spacing w:after="0"/>
              <w:jc w:val="center"/>
              <w:rPr>
                <w:rFonts w:ascii="Arial" w:hAnsi="Arial" w:cs="Arial"/>
                <w:b/>
                <w:sz w:val="20"/>
                <w:szCs w:val="20"/>
              </w:rPr>
            </w:pPr>
            <w:r w:rsidRPr="006D5F27">
              <w:rPr>
                <w:rFonts w:ascii="Arial" w:hAnsi="Arial" w:cs="Arial"/>
                <w:b/>
                <w:sz w:val="20"/>
                <w:szCs w:val="20"/>
              </w:rPr>
              <w:t>Dostupnost putem ostalih medija</w:t>
            </w:r>
          </w:p>
        </w:tc>
      </w:tr>
      <w:tr w:rsidR="006D5F27" w:rsidRPr="006D5F2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1C0A0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6D5F27" w:rsidRDefault="001C0A05" w:rsidP="001C0A05">
            <w:pPr>
              <w:numPr>
                <w:ilvl w:val="0"/>
                <w:numId w:val="5"/>
              </w:numPr>
              <w:tabs>
                <w:tab w:val="left" w:pos="2820"/>
              </w:tabs>
              <w:spacing w:after="0"/>
              <w:rPr>
                <w:rFonts w:ascii="Arial" w:hAnsi="Arial" w:cs="Arial"/>
                <w:sz w:val="20"/>
                <w:szCs w:val="20"/>
              </w:rPr>
            </w:pPr>
            <w:r w:rsidRPr="006D5F27">
              <w:rPr>
                <w:rFonts w:ascii="Arial" w:hAnsi="Arial" w:cs="Arial"/>
                <w:sz w:val="20"/>
                <w:szCs w:val="20"/>
              </w:rPr>
              <w:t>Kundid,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1C0A05" w:rsidRPr="006D5F27" w:rsidRDefault="001C0A05" w:rsidP="00DE13CC">
            <w:pPr>
              <w:tabs>
                <w:tab w:val="left" w:pos="2820"/>
              </w:tabs>
              <w:spacing w:after="0"/>
              <w:jc w:val="center"/>
              <w:rPr>
                <w:rFonts w:ascii="Arial" w:hAnsi="Arial" w:cs="Arial"/>
                <w:sz w:val="20"/>
                <w:szCs w:val="20"/>
              </w:rPr>
            </w:pPr>
            <w:r w:rsidRPr="006D5F27">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1C0A05" w:rsidRPr="006D5F27" w:rsidRDefault="004D4CCE" w:rsidP="004D4CCE">
            <w:pPr>
              <w:tabs>
                <w:tab w:val="left" w:pos="2820"/>
              </w:tabs>
              <w:spacing w:after="0"/>
              <w:jc w:val="center"/>
              <w:rPr>
                <w:rFonts w:ascii="Arial" w:hAnsi="Arial" w:cs="Arial"/>
                <w:sz w:val="20"/>
                <w:szCs w:val="20"/>
              </w:rPr>
            </w:pPr>
            <w:r w:rsidRPr="006D5F27">
              <w:rPr>
                <w:rFonts w:ascii="Arial" w:hAnsi="Arial" w:cs="Arial"/>
                <w:sz w:val="20"/>
                <w:szCs w:val="20"/>
              </w:rPr>
              <w:t>Moodle</w:t>
            </w:r>
          </w:p>
        </w:tc>
      </w:tr>
      <w:tr w:rsidR="006D5F27" w:rsidRPr="006D5F2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1C0A05">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6D5F27" w:rsidRDefault="001C0A05" w:rsidP="001C0A05">
            <w:pPr>
              <w:numPr>
                <w:ilvl w:val="0"/>
                <w:numId w:val="5"/>
              </w:numPr>
              <w:tabs>
                <w:tab w:val="left" w:pos="2820"/>
              </w:tabs>
              <w:spacing w:after="0"/>
              <w:rPr>
                <w:rFonts w:ascii="Arial" w:hAnsi="Arial" w:cs="Arial"/>
                <w:sz w:val="20"/>
                <w:szCs w:val="20"/>
              </w:rPr>
            </w:pPr>
            <w:r w:rsidRPr="006D5F27">
              <w:rPr>
                <w:rFonts w:ascii="Arial" w:hAnsi="Arial" w:cs="Arial"/>
                <w:sz w:val="20"/>
                <w:szCs w:val="20"/>
              </w:rPr>
              <w:t xml:space="preserve">Rose, P. S. (2005) </w:t>
            </w:r>
            <w:r w:rsidRPr="006D5F27">
              <w:rPr>
                <w:rFonts w:ascii="Arial" w:hAnsi="Arial" w:cs="Arial"/>
                <w:i/>
                <w:sz w:val="20"/>
                <w:szCs w:val="20"/>
              </w:rPr>
              <w:t>Menadžment komercijalnih banaka</w:t>
            </w:r>
            <w:r w:rsidRPr="006D5F27">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1C0A05" w:rsidRPr="006D5F27" w:rsidRDefault="001C0A05" w:rsidP="00DE13CC">
            <w:pPr>
              <w:tabs>
                <w:tab w:val="left" w:pos="2820"/>
              </w:tabs>
              <w:spacing w:after="0"/>
              <w:jc w:val="center"/>
              <w:rPr>
                <w:rFonts w:ascii="Arial" w:hAnsi="Arial" w:cs="Arial"/>
                <w:sz w:val="20"/>
                <w:szCs w:val="20"/>
              </w:rPr>
            </w:pPr>
            <w:r w:rsidRPr="006D5F27">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rsidR="001C0A05" w:rsidRPr="006D5F27" w:rsidRDefault="001C0A05" w:rsidP="00DE13CC">
            <w:pPr>
              <w:tabs>
                <w:tab w:val="left" w:pos="2820"/>
              </w:tabs>
              <w:spacing w:after="0"/>
              <w:jc w:val="center"/>
              <w:rPr>
                <w:rFonts w:ascii="Arial" w:hAnsi="Arial" w:cs="Arial"/>
                <w:sz w:val="20"/>
                <w:szCs w:val="20"/>
              </w:rPr>
            </w:pPr>
            <w:r w:rsidRPr="006D5F27">
              <w:rPr>
                <w:rFonts w:ascii="Arial" w:hAnsi="Arial" w:cs="Arial"/>
                <w:sz w:val="20"/>
                <w:szCs w:val="20"/>
              </w:rPr>
              <w:t>/</w:t>
            </w:r>
          </w:p>
        </w:tc>
      </w:tr>
      <w:tr w:rsidR="006D5F27" w:rsidRPr="006D5F2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6D5F27" w:rsidRDefault="001C0A05" w:rsidP="001C0A05">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6D5F27" w:rsidRDefault="001C0A05" w:rsidP="001C0A05">
            <w:pPr>
              <w:numPr>
                <w:ilvl w:val="0"/>
                <w:numId w:val="5"/>
              </w:numPr>
              <w:tabs>
                <w:tab w:val="left" w:pos="2820"/>
              </w:tabs>
              <w:spacing w:after="0"/>
              <w:rPr>
                <w:rFonts w:ascii="Arial" w:hAnsi="Arial" w:cs="Arial"/>
                <w:sz w:val="20"/>
                <w:szCs w:val="20"/>
              </w:rPr>
            </w:pPr>
            <w:r w:rsidRPr="006D5F27">
              <w:rPr>
                <w:rFonts w:ascii="Arial" w:hAnsi="Arial" w:cs="Arial"/>
                <w:sz w:val="20"/>
                <w:szCs w:val="20"/>
              </w:rPr>
              <w:t xml:space="preserve">van Greuning, H. i Brajovic Bratanovic, S. (2006) </w:t>
            </w:r>
            <w:r w:rsidRPr="006D5F27">
              <w:rPr>
                <w:rFonts w:ascii="Arial" w:hAnsi="Arial" w:cs="Arial"/>
                <w:i/>
                <w:sz w:val="20"/>
                <w:szCs w:val="20"/>
              </w:rPr>
              <w:t>Analiza i upravljanje bankovnim rizicima: pristupi za ocjenu organizacije upravljanja rizicima i izloženosti financijskom riziku</w:t>
            </w:r>
            <w:r w:rsidRPr="006D5F27">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1C0A05" w:rsidRPr="006D5F27" w:rsidRDefault="001C0A05" w:rsidP="00DE13CC">
            <w:pPr>
              <w:tabs>
                <w:tab w:val="left" w:pos="2820"/>
              </w:tabs>
              <w:spacing w:after="0"/>
              <w:jc w:val="center"/>
              <w:rPr>
                <w:rFonts w:ascii="Arial" w:hAnsi="Arial" w:cs="Arial"/>
                <w:sz w:val="20"/>
                <w:szCs w:val="20"/>
              </w:rPr>
            </w:pPr>
            <w:r w:rsidRPr="006D5F27">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rsidR="001C0A05" w:rsidRPr="006D5F27" w:rsidRDefault="001C0A05" w:rsidP="00DE13CC">
            <w:pPr>
              <w:tabs>
                <w:tab w:val="left" w:pos="2820"/>
              </w:tabs>
              <w:spacing w:after="0"/>
              <w:jc w:val="center"/>
              <w:rPr>
                <w:rFonts w:ascii="Arial" w:hAnsi="Arial" w:cs="Arial"/>
                <w:sz w:val="20"/>
                <w:szCs w:val="20"/>
              </w:rPr>
            </w:pPr>
            <w:r w:rsidRPr="006D5F27">
              <w:rPr>
                <w:rFonts w:ascii="Arial" w:hAnsi="Arial" w:cs="Arial"/>
                <w:sz w:val="20"/>
                <w:szCs w:val="20"/>
              </w:rPr>
              <w:t>/</w:t>
            </w:r>
          </w:p>
        </w:tc>
      </w:tr>
      <w:tr w:rsidR="006D5F27" w:rsidRPr="006D5F27"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6D5F27" w:rsidRDefault="001C0A05" w:rsidP="00DE13CC">
            <w:pPr>
              <w:tabs>
                <w:tab w:val="left" w:pos="567"/>
              </w:tabs>
              <w:spacing w:after="0" w:line="240" w:lineRule="auto"/>
              <w:rPr>
                <w:rFonts w:ascii="Arial" w:hAnsi="Arial" w:cs="Arial"/>
                <w:sz w:val="20"/>
                <w:szCs w:val="20"/>
              </w:rPr>
            </w:pPr>
            <w:r w:rsidRPr="006D5F27">
              <w:rPr>
                <w:rFonts w:ascii="Arial" w:hAnsi="Arial" w:cs="Arial"/>
                <w:sz w:val="20"/>
                <w:szCs w:val="20"/>
              </w:rPr>
              <w:t xml:space="preserve">Dopunska literatura </w:t>
            </w:r>
          </w:p>
          <w:p w:rsidR="001C0A05" w:rsidRPr="006D5F27" w:rsidRDefault="001C0A05" w:rsidP="00DE13CC">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1C0A05" w:rsidRPr="006D5F27" w:rsidRDefault="001C0A05" w:rsidP="001C0A05">
            <w:pPr>
              <w:numPr>
                <w:ilvl w:val="0"/>
                <w:numId w:val="4"/>
              </w:numPr>
              <w:tabs>
                <w:tab w:val="left" w:pos="567"/>
              </w:tabs>
              <w:spacing w:after="0" w:line="240" w:lineRule="auto"/>
              <w:rPr>
                <w:rFonts w:ascii="Arial" w:hAnsi="Arial" w:cs="Arial"/>
                <w:sz w:val="20"/>
                <w:szCs w:val="20"/>
              </w:rPr>
            </w:pPr>
            <w:r w:rsidRPr="006D5F27">
              <w:rPr>
                <w:rFonts w:ascii="Arial" w:hAnsi="Arial" w:cs="Arial"/>
                <w:sz w:val="20"/>
                <w:szCs w:val="20"/>
              </w:rPr>
              <w:t xml:space="preserve">Rose, P. S. i Hudgins, S. C. (2013) </w:t>
            </w:r>
            <w:r w:rsidRPr="006D5F27">
              <w:rPr>
                <w:rFonts w:ascii="Arial" w:hAnsi="Arial" w:cs="Arial"/>
                <w:i/>
                <w:sz w:val="20"/>
                <w:szCs w:val="20"/>
              </w:rPr>
              <w:t>Bank Management &amp; Financial Services</w:t>
            </w:r>
            <w:r w:rsidRPr="006D5F27">
              <w:rPr>
                <w:rFonts w:ascii="Arial" w:hAnsi="Arial" w:cs="Arial"/>
                <w:sz w:val="20"/>
                <w:szCs w:val="20"/>
              </w:rPr>
              <w:t>. USA: McGraw-Hill (1 kom).</w:t>
            </w:r>
          </w:p>
          <w:p w:rsidR="001C0A05" w:rsidRPr="006D5F27" w:rsidRDefault="001C0A05" w:rsidP="001C0A05">
            <w:pPr>
              <w:numPr>
                <w:ilvl w:val="0"/>
                <w:numId w:val="4"/>
              </w:numPr>
              <w:tabs>
                <w:tab w:val="left" w:pos="567"/>
              </w:tabs>
              <w:spacing w:after="0" w:line="240" w:lineRule="auto"/>
              <w:rPr>
                <w:rFonts w:ascii="Arial" w:hAnsi="Arial" w:cs="Arial"/>
                <w:sz w:val="20"/>
                <w:szCs w:val="20"/>
              </w:rPr>
            </w:pPr>
            <w:r w:rsidRPr="006D5F27">
              <w:rPr>
                <w:rFonts w:ascii="Arial" w:hAnsi="Arial" w:cs="Arial"/>
                <w:sz w:val="20"/>
                <w:szCs w:val="20"/>
              </w:rPr>
              <w:t xml:space="preserve">Gregurek, M. i Vidaković, N. (2011) </w:t>
            </w:r>
            <w:r w:rsidRPr="006D5F27">
              <w:rPr>
                <w:rFonts w:ascii="Arial" w:hAnsi="Arial" w:cs="Arial"/>
                <w:i/>
                <w:sz w:val="20"/>
                <w:szCs w:val="20"/>
              </w:rPr>
              <w:t>Bankarsko poslovanje</w:t>
            </w:r>
            <w:r w:rsidRPr="006D5F27">
              <w:rPr>
                <w:rFonts w:ascii="Arial" w:hAnsi="Arial" w:cs="Arial"/>
                <w:sz w:val="20"/>
                <w:szCs w:val="20"/>
              </w:rPr>
              <w:t>. Zagreb: RRiF (6 kom).</w:t>
            </w:r>
          </w:p>
          <w:p w:rsidR="001C0A05" w:rsidRPr="006D5F27" w:rsidRDefault="001C0A05" w:rsidP="001C0A05">
            <w:pPr>
              <w:numPr>
                <w:ilvl w:val="0"/>
                <w:numId w:val="4"/>
              </w:numPr>
              <w:tabs>
                <w:tab w:val="left" w:pos="567"/>
              </w:tabs>
              <w:spacing w:after="0" w:line="240" w:lineRule="auto"/>
              <w:rPr>
                <w:rFonts w:ascii="Arial" w:hAnsi="Arial" w:cs="Arial"/>
                <w:sz w:val="20"/>
                <w:szCs w:val="20"/>
              </w:rPr>
            </w:pPr>
            <w:r w:rsidRPr="006D5F27">
              <w:rPr>
                <w:rFonts w:ascii="Arial" w:hAnsi="Arial" w:cs="Arial"/>
                <w:sz w:val="20"/>
                <w:szCs w:val="20"/>
              </w:rPr>
              <w:t xml:space="preserve">Koch, T. W. i MacDonald, S. S. (2000) </w:t>
            </w:r>
            <w:r w:rsidRPr="006D5F27">
              <w:rPr>
                <w:rFonts w:ascii="Arial" w:hAnsi="Arial" w:cs="Arial"/>
                <w:i/>
                <w:sz w:val="20"/>
                <w:szCs w:val="20"/>
              </w:rPr>
              <w:t>Bank Management</w:t>
            </w:r>
            <w:r w:rsidRPr="006D5F27">
              <w:rPr>
                <w:rFonts w:ascii="Arial" w:hAnsi="Arial" w:cs="Arial"/>
                <w:sz w:val="20"/>
                <w:szCs w:val="20"/>
              </w:rPr>
              <w:t>. USA: Dryden Press (2 kom).</w:t>
            </w:r>
          </w:p>
          <w:p w:rsidR="001C0A05" w:rsidRPr="006D5F27" w:rsidRDefault="001C0A05" w:rsidP="001C0A05">
            <w:pPr>
              <w:numPr>
                <w:ilvl w:val="0"/>
                <w:numId w:val="4"/>
              </w:numPr>
              <w:tabs>
                <w:tab w:val="left" w:pos="2820"/>
              </w:tabs>
              <w:spacing w:after="0"/>
              <w:rPr>
                <w:rFonts w:ascii="Arial" w:hAnsi="Arial" w:cs="Arial"/>
                <w:sz w:val="20"/>
                <w:szCs w:val="20"/>
              </w:rPr>
            </w:pPr>
            <w:r w:rsidRPr="006D5F27">
              <w:rPr>
                <w:rFonts w:ascii="Arial" w:hAnsi="Arial" w:cs="Arial"/>
                <w:sz w:val="20"/>
                <w:szCs w:val="20"/>
              </w:rPr>
              <w:t xml:space="preserve">Šverko, I. (2007) </w:t>
            </w:r>
            <w:r w:rsidRPr="006D5F27">
              <w:rPr>
                <w:rFonts w:ascii="Arial" w:hAnsi="Arial" w:cs="Arial"/>
                <w:i/>
                <w:sz w:val="20"/>
                <w:szCs w:val="20"/>
              </w:rPr>
              <w:t>Upravljanje nekreditnim rizicima u hrvatskim financijskim institucijama</w:t>
            </w:r>
            <w:r w:rsidRPr="006D5F27">
              <w:rPr>
                <w:rFonts w:ascii="Arial" w:hAnsi="Arial" w:cs="Arial"/>
                <w:sz w:val="20"/>
                <w:szCs w:val="20"/>
              </w:rPr>
              <w:t>. Zagreb: HIBO (3 kom).</w:t>
            </w:r>
          </w:p>
        </w:tc>
      </w:tr>
      <w:tr w:rsidR="006D5F27" w:rsidRPr="006D5F27" w:rsidTr="00DE13CC">
        <w:tc>
          <w:tcPr>
            <w:tcW w:w="1912" w:type="dxa"/>
            <w:gridSpan w:val="2"/>
            <w:tcBorders>
              <w:left w:val="single" w:sz="12" w:space="0" w:color="auto"/>
            </w:tcBorders>
            <w:shd w:val="clear" w:color="auto" w:fill="CCFFFF"/>
            <w:tcMar>
              <w:left w:w="57" w:type="dxa"/>
              <w:right w:w="57" w:type="dxa"/>
            </w:tcMar>
            <w:vAlign w:val="center"/>
          </w:tcPr>
          <w:p w:rsidR="001C0A05" w:rsidRPr="006D5F27" w:rsidRDefault="001C0A05" w:rsidP="00DE13CC">
            <w:pPr>
              <w:tabs>
                <w:tab w:val="left" w:pos="567"/>
              </w:tabs>
              <w:spacing w:after="0" w:line="240" w:lineRule="auto"/>
              <w:rPr>
                <w:rFonts w:ascii="Arial" w:hAnsi="Arial" w:cs="Arial"/>
                <w:sz w:val="20"/>
                <w:szCs w:val="20"/>
              </w:rPr>
            </w:pPr>
            <w:r w:rsidRPr="006D5F27">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C0A05" w:rsidRPr="006D5F27" w:rsidRDefault="001C0A05" w:rsidP="001C0A05">
            <w:pPr>
              <w:numPr>
                <w:ilvl w:val="0"/>
                <w:numId w:val="3"/>
              </w:numPr>
              <w:spacing w:after="0" w:line="240" w:lineRule="auto"/>
              <w:ind w:left="714" w:hanging="357"/>
              <w:jc w:val="both"/>
              <w:rPr>
                <w:rFonts w:ascii="Arial" w:hAnsi="Arial" w:cs="Arial"/>
                <w:bCs/>
                <w:sz w:val="20"/>
                <w:szCs w:val="20"/>
              </w:rPr>
            </w:pPr>
            <w:r w:rsidRPr="006D5F27">
              <w:rPr>
                <w:rFonts w:ascii="Arial" w:hAnsi="Arial" w:cs="Arial"/>
                <w:bCs/>
                <w:sz w:val="20"/>
                <w:szCs w:val="20"/>
              </w:rPr>
              <w:t>Praćenje pohađanja nastave i uspješnosti izvršenja ostalih obveza studenata (nastavnik)</w:t>
            </w:r>
          </w:p>
          <w:p w:rsidR="001C0A05" w:rsidRPr="006D5F27" w:rsidRDefault="001C0A05" w:rsidP="001C0A05">
            <w:pPr>
              <w:numPr>
                <w:ilvl w:val="0"/>
                <w:numId w:val="3"/>
              </w:numPr>
              <w:spacing w:after="0" w:line="240" w:lineRule="auto"/>
              <w:ind w:left="714" w:hanging="357"/>
              <w:jc w:val="both"/>
              <w:rPr>
                <w:rFonts w:ascii="Arial" w:hAnsi="Arial" w:cs="Arial"/>
                <w:bCs/>
                <w:sz w:val="20"/>
                <w:szCs w:val="20"/>
              </w:rPr>
            </w:pPr>
            <w:r w:rsidRPr="006D5F27">
              <w:rPr>
                <w:rFonts w:ascii="Arial" w:hAnsi="Arial" w:cs="Arial"/>
                <w:bCs/>
                <w:sz w:val="20"/>
                <w:szCs w:val="20"/>
              </w:rPr>
              <w:t>Nadzor izvođenja nastave (prodekan za nastavu)</w:t>
            </w:r>
          </w:p>
          <w:p w:rsidR="001C0A05" w:rsidRPr="006D5F27" w:rsidRDefault="001C0A05" w:rsidP="001C0A05">
            <w:pPr>
              <w:numPr>
                <w:ilvl w:val="0"/>
                <w:numId w:val="3"/>
              </w:numPr>
              <w:spacing w:after="0" w:line="240" w:lineRule="auto"/>
              <w:ind w:left="714" w:hanging="357"/>
              <w:jc w:val="both"/>
              <w:rPr>
                <w:rFonts w:ascii="Arial" w:hAnsi="Arial" w:cs="Arial"/>
                <w:bCs/>
                <w:sz w:val="20"/>
                <w:szCs w:val="20"/>
              </w:rPr>
            </w:pPr>
            <w:r w:rsidRPr="006D5F27">
              <w:rPr>
                <w:rFonts w:ascii="Arial" w:hAnsi="Arial" w:cs="Arial"/>
                <w:bCs/>
                <w:sz w:val="20"/>
                <w:szCs w:val="20"/>
              </w:rPr>
              <w:t>Analiza uspješnosti studiranja po svim predmetima studija (prodekan za nastavu)</w:t>
            </w:r>
          </w:p>
          <w:p w:rsidR="001C0A05" w:rsidRPr="006D5F27" w:rsidRDefault="001C0A05" w:rsidP="001C0A05">
            <w:pPr>
              <w:numPr>
                <w:ilvl w:val="0"/>
                <w:numId w:val="3"/>
              </w:numPr>
              <w:spacing w:after="0" w:line="240" w:lineRule="auto"/>
              <w:ind w:left="714" w:hanging="357"/>
              <w:jc w:val="both"/>
              <w:rPr>
                <w:rFonts w:ascii="Arial" w:hAnsi="Arial" w:cs="Arial"/>
                <w:bCs/>
                <w:sz w:val="20"/>
                <w:szCs w:val="20"/>
              </w:rPr>
            </w:pPr>
            <w:r w:rsidRPr="006D5F27">
              <w:rPr>
                <w:rFonts w:ascii="Arial" w:hAnsi="Arial" w:cs="Arial"/>
                <w:bCs/>
                <w:sz w:val="20"/>
                <w:szCs w:val="20"/>
              </w:rPr>
              <w:t>Studentska anketa o kvaliteti nastavnika i nastave za svaki predmet studija (UNIST, Centar za unaprjeđenje kvalitete)</w:t>
            </w:r>
          </w:p>
          <w:p w:rsidR="001C0A05" w:rsidRPr="006D5F27" w:rsidRDefault="001C0A05" w:rsidP="001C0A05">
            <w:pPr>
              <w:numPr>
                <w:ilvl w:val="0"/>
                <w:numId w:val="3"/>
              </w:numPr>
              <w:spacing w:after="0" w:line="240" w:lineRule="auto"/>
              <w:ind w:left="714" w:hanging="357"/>
              <w:jc w:val="both"/>
              <w:rPr>
                <w:rFonts w:ascii="Arial" w:hAnsi="Arial" w:cs="Arial"/>
                <w:bCs/>
                <w:sz w:val="20"/>
                <w:szCs w:val="20"/>
              </w:rPr>
            </w:pPr>
            <w:r w:rsidRPr="006D5F27">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D5F27" w:rsidRPr="006D5F2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6D5F27" w:rsidRDefault="001C0A05" w:rsidP="00DE13CC">
            <w:pPr>
              <w:tabs>
                <w:tab w:val="left" w:pos="567"/>
              </w:tabs>
              <w:spacing w:after="0" w:line="240" w:lineRule="auto"/>
              <w:rPr>
                <w:rFonts w:ascii="Arial" w:hAnsi="Arial" w:cs="Arial"/>
                <w:sz w:val="20"/>
                <w:szCs w:val="20"/>
              </w:rPr>
            </w:pPr>
            <w:r w:rsidRPr="006D5F27">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C0A05" w:rsidRPr="006D5F27" w:rsidRDefault="001C0A05" w:rsidP="00DE13CC">
            <w:pPr>
              <w:tabs>
                <w:tab w:val="left" w:pos="2820"/>
              </w:tabs>
              <w:spacing w:after="0"/>
              <w:rPr>
                <w:rFonts w:ascii="Arial" w:hAnsi="Arial" w:cs="Arial"/>
                <w:sz w:val="20"/>
                <w:szCs w:val="20"/>
              </w:rPr>
            </w:pPr>
            <w:r w:rsidRPr="006D5F27">
              <w:rPr>
                <w:rFonts w:ascii="Arial" w:hAnsi="Arial" w:cs="Arial"/>
                <w:sz w:val="20"/>
                <w:szCs w:val="20"/>
              </w:rPr>
              <w:t>Nastava se izvodi na hrvatskom i engleskom jeziku.</w:t>
            </w:r>
          </w:p>
        </w:tc>
      </w:tr>
    </w:tbl>
    <w:p w:rsidR="00105D25" w:rsidRPr="006D5F27" w:rsidRDefault="00105D25"/>
    <w:sectPr w:rsidR="00105D25" w:rsidRPr="006D5F27" w:rsidSect="00105D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C9B" w:rsidRDefault="00CF0C9B" w:rsidP="001C0A05">
      <w:pPr>
        <w:spacing w:after="0" w:line="240" w:lineRule="auto"/>
      </w:pPr>
      <w:r>
        <w:separator/>
      </w:r>
    </w:p>
  </w:endnote>
  <w:endnote w:type="continuationSeparator" w:id="0">
    <w:p w:rsidR="00CF0C9B" w:rsidRDefault="00CF0C9B" w:rsidP="001C0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27" w:rsidDel="00C04A55" w:rsidRDefault="006D5F27" w:rsidP="006D5F27">
    <w:pPr>
      <w:pStyle w:val="Podnoje"/>
      <w:rPr>
        <w:del w:id="46" w:author="Katarina Sumić Milković" w:date="2019-10-21T13:59:00Z"/>
      </w:rPr>
    </w:pPr>
    <w:del w:id="47" w:author="Katarina Sumić Milković" w:date="2019-10-21T13:59:00Z">
      <w:r w:rsidDel="00C04A55">
        <w:delText>2018./2019,</w:delText>
      </w:r>
    </w:del>
  </w:p>
  <w:p w:rsidR="006D5F27" w:rsidRDefault="006D5F27" w:rsidP="006D5F27">
    <w:pPr>
      <w:pStyle w:val="Podnoje"/>
    </w:pPr>
    <w:del w:id="48" w:author="Katarina Sumić Milković" w:date="2019-10-21T13:59:00Z">
      <w:r w:rsidDel="00C04A55">
        <w:delText>4/9/18-32.Sj.FV</w:delText>
      </w:r>
    </w:del>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C9B" w:rsidRDefault="00CF0C9B" w:rsidP="001C0A05">
      <w:pPr>
        <w:spacing w:after="0" w:line="240" w:lineRule="auto"/>
      </w:pPr>
      <w:r>
        <w:separator/>
      </w:r>
    </w:p>
  </w:footnote>
  <w:footnote w:type="continuationSeparator" w:id="0">
    <w:p w:rsidR="00CF0C9B" w:rsidRDefault="00CF0C9B" w:rsidP="001C0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4B7FF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423A6F46"/>
    <w:multiLevelType w:val="hybridMultilevel"/>
    <w:tmpl w:val="A1BE7174"/>
    <w:lvl w:ilvl="0" w:tplc="E9E24612">
      <w:start w:val="1"/>
      <w:numFmt w:val="decimal"/>
      <w:lvlText w:val="%1."/>
      <w:lvlJc w:val="left"/>
      <w:pPr>
        <w:tabs>
          <w:tab w:val="num" w:pos="720"/>
        </w:tabs>
        <w:ind w:left="720" w:hanging="360"/>
      </w:pPr>
      <w:rPr>
        <w:rFonts w:ascii="Arial" w:hAnsi="Arial" w:cs="Arial" w:hint="default"/>
        <w:sz w:val="20"/>
        <w:szCs w:val="20"/>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83E38F1"/>
    <w:multiLevelType w:val="hybridMultilevel"/>
    <w:tmpl w:val="477A8CB0"/>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0"/>
  </w:num>
  <w:num w:numId="5">
    <w:abstractNumId w:val="6"/>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05"/>
    <w:rsid w:val="000D34CF"/>
    <w:rsid w:val="00105D25"/>
    <w:rsid w:val="00123D2D"/>
    <w:rsid w:val="001C0A05"/>
    <w:rsid w:val="001D22F0"/>
    <w:rsid w:val="002935B0"/>
    <w:rsid w:val="00381DCA"/>
    <w:rsid w:val="003C3FB8"/>
    <w:rsid w:val="003D41F6"/>
    <w:rsid w:val="004A75BD"/>
    <w:rsid w:val="004D09F1"/>
    <w:rsid w:val="004D4CCE"/>
    <w:rsid w:val="004D6F88"/>
    <w:rsid w:val="005A6E0D"/>
    <w:rsid w:val="00650F6E"/>
    <w:rsid w:val="006D5F27"/>
    <w:rsid w:val="007D7E47"/>
    <w:rsid w:val="007E56E7"/>
    <w:rsid w:val="008B5465"/>
    <w:rsid w:val="00955B22"/>
    <w:rsid w:val="00984067"/>
    <w:rsid w:val="009E5949"/>
    <w:rsid w:val="00AF7F27"/>
    <w:rsid w:val="00C04A55"/>
    <w:rsid w:val="00C53D41"/>
    <w:rsid w:val="00CC3573"/>
    <w:rsid w:val="00CF0C9B"/>
    <w:rsid w:val="00D14EB5"/>
    <w:rsid w:val="00D15560"/>
    <w:rsid w:val="00D66146"/>
    <w:rsid w:val="00DC4FDF"/>
    <w:rsid w:val="00EF3B9A"/>
    <w:rsid w:val="00F4542E"/>
    <w:rsid w:val="00F53080"/>
    <w:rsid w:val="00F7183A"/>
    <w:rsid w:val="00F940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37B85B-84C0-4802-9821-D31F98E8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0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C0A05"/>
    <w:rPr>
      <w:rFonts w:cs="Times New Roman"/>
      <w:b/>
      <w:bCs/>
    </w:rPr>
  </w:style>
  <w:style w:type="paragraph" w:styleId="Zaglavlje">
    <w:name w:val="header"/>
    <w:basedOn w:val="Normal"/>
    <w:link w:val="ZaglavljeChar"/>
    <w:uiPriority w:val="99"/>
    <w:unhideWhenUsed/>
    <w:rsid w:val="001C0A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C0A05"/>
    <w:rPr>
      <w:rFonts w:ascii="Calibri" w:eastAsia="Calibri" w:hAnsi="Calibri" w:cs="Times New Roman"/>
    </w:rPr>
  </w:style>
  <w:style w:type="paragraph" w:styleId="Podnoje">
    <w:name w:val="footer"/>
    <w:basedOn w:val="Normal"/>
    <w:link w:val="PodnojeChar"/>
    <w:uiPriority w:val="99"/>
    <w:unhideWhenUsed/>
    <w:rsid w:val="001C0A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C0A05"/>
    <w:rPr>
      <w:rFonts w:ascii="Calibri" w:eastAsia="Calibri" w:hAnsi="Calibri" w:cs="Times New Roman"/>
    </w:rPr>
  </w:style>
  <w:style w:type="paragraph" w:styleId="Tekstbalonia">
    <w:name w:val="Balloon Text"/>
    <w:basedOn w:val="Normal"/>
    <w:link w:val="TekstbaloniaChar"/>
    <w:uiPriority w:val="99"/>
    <w:semiHidden/>
    <w:unhideWhenUsed/>
    <w:rsid w:val="00D1556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15560"/>
    <w:rPr>
      <w:rFonts w:ascii="Tahoma" w:eastAsia="Calibri" w:hAnsi="Tahoma" w:cs="Tahoma"/>
      <w:sz w:val="16"/>
      <w:szCs w:val="16"/>
    </w:rPr>
  </w:style>
  <w:style w:type="paragraph" w:styleId="Odlomakpopisa">
    <w:name w:val="List Paragraph"/>
    <w:basedOn w:val="Normal"/>
    <w:uiPriority w:val="34"/>
    <w:qFormat/>
    <w:rsid w:val="00D15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6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58D2B-3DCD-407C-A13D-F65F7A86F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1214</Words>
  <Characters>6924</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2018-10-09T12:04:00Z</cp:lastPrinted>
  <dcterms:created xsi:type="dcterms:W3CDTF">2019-10-21T11:07:00Z</dcterms:created>
  <dcterms:modified xsi:type="dcterms:W3CDTF">2019-10-21T12:00:00Z</dcterms:modified>
</cp:coreProperties>
</file>